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F47B18">
        <w:rPr>
          <w:b/>
          <w:noProof/>
          <w:sz w:val="24"/>
        </w:rPr>
        <w:t>07</w:t>
      </w:r>
      <w:r w:rsidR="0058228D">
        <w:rPr>
          <w:b/>
          <w:noProof/>
          <w:sz w:val="24"/>
        </w:rPr>
        <w:t>2</w:t>
      </w:r>
    </w:p>
    <w:p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3445C" w:rsidP="00D50215">
            <w:pPr>
              <w:pStyle w:val="CRCoverPage"/>
              <w:spacing w:after="0"/>
              <w:jc w:val="right"/>
              <w:rPr>
                <w:b/>
                <w:noProof/>
                <w:sz w:val="28"/>
              </w:rPr>
            </w:pPr>
            <w:r>
              <w:rPr>
                <w:b/>
                <w:noProof/>
                <w:sz w:val="28"/>
              </w:rPr>
              <w:t>2</w:t>
            </w:r>
            <w:r w:rsidR="0028602B">
              <w:rPr>
                <w:b/>
                <w:noProof/>
                <w:sz w:val="28"/>
              </w:rPr>
              <w:t>9.5</w:t>
            </w:r>
            <w:r w:rsidR="00D50215">
              <w:rPr>
                <w:b/>
                <w:noProof/>
                <w:sz w:val="28"/>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65D59" w:rsidP="00D65D59">
            <w:pPr>
              <w:pStyle w:val="CRCoverPage"/>
              <w:spacing w:after="0"/>
              <w:jc w:val="center"/>
              <w:rPr>
                <w:noProof/>
              </w:rPr>
            </w:pPr>
            <w:r>
              <w:rPr>
                <w:b/>
                <w:noProof/>
                <w:sz w:val="28"/>
              </w:rPr>
              <w:t>0234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5161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51610" w:rsidP="002F03EB">
            <w:pPr>
              <w:pStyle w:val="CRCoverPage"/>
              <w:spacing w:after="0"/>
              <w:jc w:val="center"/>
              <w:rPr>
                <w:noProof/>
                <w:sz w:val="28"/>
              </w:rPr>
            </w:pPr>
            <w:r>
              <w:rPr>
                <w:b/>
                <w:noProof/>
                <w:sz w:val="28"/>
              </w:rPr>
              <w:t>1</w:t>
            </w:r>
            <w:r w:rsidR="002F03EB">
              <w:rPr>
                <w:b/>
                <w:noProof/>
                <w:sz w:val="28"/>
              </w:rPr>
              <w:t>5</w:t>
            </w:r>
            <w:r>
              <w:rPr>
                <w:b/>
                <w:noProof/>
                <w:sz w:val="28"/>
              </w:rPr>
              <w:t>.</w:t>
            </w:r>
            <w:r w:rsidR="002F03EB">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0215">
            <w:pPr>
              <w:pStyle w:val="CRCoverPage"/>
              <w:spacing w:after="0"/>
              <w:ind w:left="100"/>
              <w:rPr>
                <w:noProof/>
              </w:rPr>
            </w:pPr>
            <w:r>
              <w:t>Source AMF NGAP ID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C589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F03EB">
            <w:pPr>
              <w:pStyle w:val="CRCoverPage"/>
              <w:spacing w:after="0"/>
              <w:ind w:left="100"/>
              <w:rPr>
                <w:noProof/>
              </w:rPr>
            </w:pPr>
            <w:r w:rsidRPr="00C72C5E">
              <w:rPr>
                <w:rFonts w:eastAsia="Batang" w:cs="Arial"/>
                <w:bCs/>
                <w:color w:val="000000"/>
                <w:lang w:eastAsia="ko-KR"/>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57B03">
            <w:pPr>
              <w:pStyle w:val="CRCoverPage"/>
              <w:spacing w:after="0"/>
              <w:ind w:left="100"/>
              <w:rPr>
                <w:noProof/>
              </w:rPr>
            </w:pPr>
            <w:r>
              <w:rPr>
                <w:noProof/>
              </w:rPr>
              <w:t>2019-09-1</w:t>
            </w:r>
            <w:r w:rsidR="002F03EB">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F03E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57B03">
            <w:pPr>
              <w:pStyle w:val="CRCoverPage"/>
              <w:spacing w:after="0"/>
              <w:ind w:left="100"/>
              <w:rPr>
                <w:noProof/>
              </w:rPr>
            </w:pPr>
            <w:r>
              <w:rPr>
                <w:noProof/>
              </w:rPr>
              <w:t>Rel-1</w:t>
            </w:r>
            <w:r w:rsidR="002F03EB">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47D84" w:rsidRDefault="006B2D07" w:rsidP="006B2D07">
            <w:pPr>
              <w:pStyle w:val="CRCoverPage"/>
              <w:spacing w:after="0"/>
              <w:ind w:left="100"/>
              <w:rPr>
                <w:noProof/>
                <w:lang w:eastAsia="zh-CN"/>
              </w:rPr>
            </w:pPr>
            <w:r>
              <w:rPr>
                <w:rFonts w:hint="eastAsia"/>
                <w:noProof/>
                <w:lang w:eastAsia="zh-CN"/>
              </w:rPr>
              <w:t>I</w:t>
            </w:r>
            <w:r>
              <w:rPr>
                <w:noProof/>
                <w:lang w:eastAsia="zh-CN"/>
              </w:rPr>
              <w:t xml:space="preserve">n the registration with AMF reallocation procedure, </w:t>
            </w:r>
            <w:r w:rsidR="0074408F">
              <w:rPr>
                <w:noProof/>
                <w:lang w:eastAsia="zh-CN"/>
              </w:rPr>
              <w:t>after receving the registration request message from the UE, the initial AMF may trigger the identi</w:t>
            </w:r>
            <w:r w:rsidR="00901D4A">
              <w:rPr>
                <w:noProof/>
                <w:lang w:eastAsia="zh-CN"/>
              </w:rPr>
              <w:t>ty</w:t>
            </w:r>
            <w:r w:rsidR="0074408F">
              <w:rPr>
                <w:noProof/>
                <w:lang w:eastAsia="zh-CN"/>
              </w:rPr>
              <w:t xml:space="preserve"> reque</w:t>
            </w:r>
            <w:r w:rsidR="00A73BFC">
              <w:rPr>
                <w:noProof/>
                <w:lang w:eastAsia="zh-CN"/>
              </w:rPr>
              <w:t>st/response with the UE to obtai</w:t>
            </w:r>
            <w:r w:rsidR="0074408F">
              <w:rPr>
                <w:noProof/>
                <w:lang w:eastAsia="zh-CN"/>
              </w:rPr>
              <w:t>n the SUCI, trigger the authentication with the UE/AUSF/UDM to get the SUPI, and then perform the AMF redirect if the initial AMF is not able to serve all the S-NSSAIs of the UE.</w:t>
            </w:r>
          </w:p>
          <w:p w:rsidR="0074408F" w:rsidRDefault="0074408F" w:rsidP="006B2D07">
            <w:pPr>
              <w:pStyle w:val="CRCoverPage"/>
              <w:spacing w:after="0"/>
              <w:ind w:left="100"/>
              <w:rPr>
                <w:noProof/>
                <w:lang w:eastAsia="zh-CN"/>
              </w:rPr>
            </w:pPr>
          </w:p>
          <w:p w:rsidR="0074408F" w:rsidRDefault="0074408F" w:rsidP="006B2D07">
            <w:pPr>
              <w:pStyle w:val="CRCoverPage"/>
              <w:spacing w:after="0"/>
              <w:ind w:left="100"/>
              <w:rPr>
                <w:noProof/>
                <w:lang w:eastAsia="zh-CN"/>
              </w:rPr>
            </w:pPr>
            <w:r>
              <w:rPr>
                <w:noProof/>
                <w:lang w:eastAsia="zh-CN"/>
              </w:rPr>
              <w:t>Refer to clause 4.2.2.2.3 of TS 23.502, step2:</w:t>
            </w:r>
          </w:p>
          <w:p w:rsidR="0074408F" w:rsidRDefault="0074408F" w:rsidP="006B2D07">
            <w:pPr>
              <w:pStyle w:val="CRCoverPage"/>
              <w:spacing w:after="0"/>
              <w:ind w:left="100"/>
              <w:rPr>
                <w:noProof/>
                <w:lang w:eastAsia="zh-CN"/>
              </w:rPr>
            </w:pPr>
          </w:p>
          <w:p w:rsidR="0074408F" w:rsidRPr="0074408F" w:rsidRDefault="0074408F" w:rsidP="006B2D07">
            <w:pPr>
              <w:pStyle w:val="CRCoverPage"/>
              <w:spacing w:after="0"/>
              <w:ind w:left="100"/>
              <w:rPr>
                <w:i/>
                <w:noProof/>
                <w:lang w:eastAsia="zh-CN"/>
              </w:rPr>
            </w:pPr>
            <w:r w:rsidRPr="0074408F">
              <w:rPr>
                <w:i/>
              </w:rPr>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rsidR="0074408F" w:rsidRDefault="0074408F" w:rsidP="006B2D07">
            <w:pPr>
              <w:pStyle w:val="CRCoverPage"/>
              <w:spacing w:after="0"/>
              <w:ind w:left="100"/>
              <w:rPr>
                <w:noProof/>
                <w:lang w:eastAsia="zh-CN"/>
              </w:rPr>
            </w:pPr>
          </w:p>
          <w:p w:rsidR="006B2D07" w:rsidRDefault="0074408F" w:rsidP="006B2D07">
            <w:pPr>
              <w:pStyle w:val="CRCoverPage"/>
              <w:spacing w:after="0"/>
              <w:ind w:left="100"/>
              <w:rPr>
                <w:lang w:eastAsia="zh-CN"/>
              </w:rPr>
            </w:pPr>
            <w:r>
              <w:rPr>
                <w:rFonts w:hint="eastAsia"/>
                <w:lang w:eastAsia="zh-CN"/>
              </w:rPr>
              <w:t>D</w:t>
            </w:r>
            <w:r>
              <w:rPr>
                <w:lang w:eastAsia="zh-CN"/>
              </w:rPr>
              <w:t>uring the identity request/authentication, the initial AMF send</w:t>
            </w:r>
            <w:r w:rsidR="00314AEA">
              <w:rPr>
                <w:lang w:eastAsia="zh-CN"/>
              </w:rPr>
              <w:t>s</w:t>
            </w:r>
            <w:r>
              <w:rPr>
                <w:lang w:eastAsia="zh-CN"/>
              </w:rPr>
              <w:t xml:space="preserve"> downlink NAS Transport message to the 5G-AN, including the related NAS message. AMF NGAP ID allocated by the initial AMF is also included in the downlink NAS Transport message, NGAP connection between 5G-AN and initial AMF has been established.</w:t>
            </w:r>
          </w:p>
          <w:p w:rsidR="0074408F" w:rsidRDefault="0074408F" w:rsidP="006B2D07">
            <w:pPr>
              <w:pStyle w:val="CRCoverPage"/>
              <w:spacing w:after="0"/>
              <w:ind w:left="100"/>
              <w:rPr>
                <w:lang w:eastAsia="zh-CN"/>
              </w:rPr>
            </w:pPr>
          </w:p>
          <w:p w:rsidR="0074408F" w:rsidRDefault="0074408F" w:rsidP="006B2D07">
            <w:pPr>
              <w:pStyle w:val="CRCoverPage"/>
              <w:spacing w:after="0"/>
              <w:ind w:left="100"/>
              <w:rPr>
                <w:noProof/>
                <w:lang w:eastAsia="zh-CN"/>
              </w:rPr>
            </w:pPr>
            <w:r>
              <w:rPr>
                <w:rFonts w:hint="eastAsia"/>
                <w:lang w:eastAsia="zh-CN"/>
              </w:rPr>
              <w:t>A</w:t>
            </w:r>
            <w:r>
              <w:rPr>
                <w:lang w:eastAsia="zh-CN"/>
              </w:rPr>
              <w:t>fter target AMF rece</w:t>
            </w:r>
            <w:r w:rsidR="00925AC6">
              <w:rPr>
                <w:lang w:eastAsia="zh-CN"/>
              </w:rPr>
              <w:t>i</w:t>
            </w:r>
            <w:bookmarkStart w:id="2" w:name="_GoBack"/>
            <w:bookmarkEnd w:id="2"/>
            <w:r>
              <w:rPr>
                <w:lang w:eastAsia="zh-CN"/>
              </w:rPr>
              <w:t>ving the N1MessageNotif</w:t>
            </w:r>
            <w:r w:rsidR="00901D4A">
              <w:rPr>
                <w:lang w:eastAsia="zh-CN"/>
              </w:rPr>
              <w:t>i</w:t>
            </w:r>
            <w:r>
              <w:rPr>
                <w:lang w:eastAsia="zh-CN"/>
              </w:rPr>
              <w:t xml:space="preserve">cation from the initial AMF, the target AMF may trigger the downlink NAS Transport to the 5G-AN according to the definition in </w:t>
            </w:r>
            <w:r w:rsidR="009450A6">
              <w:rPr>
                <w:noProof/>
                <w:lang w:eastAsia="zh-CN"/>
              </w:rPr>
              <w:t>4.2.2.2.3 of TS 23.502, step8:</w:t>
            </w:r>
          </w:p>
          <w:p w:rsidR="009450A6" w:rsidRDefault="009450A6" w:rsidP="006B2D07">
            <w:pPr>
              <w:pStyle w:val="CRCoverPage"/>
              <w:spacing w:after="0"/>
              <w:ind w:left="100"/>
              <w:rPr>
                <w:lang w:eastAsia="zh-CN"/>
              </w:rPr>
            </w:pPr>
          </w:p>
          <w:p w:rsidR="009450A6" w:rsidRPr="009450A6" w:rsidRDefault="009450A6" w:rsidP="006B2D07">
            <w:pPr>
              <w:pStyle w:val="CRCoverPage"/>
              <w:spacing w:after="0"/>
              <w:ind w:left="100"/>
              <w:rPr>
                <w:i/>
                <w:lang w:eastAsia="zh-CN"/>
              </w:rPr>
            </w:pPr>
            <w:r w:rsidRPr="009450A6">
              <w:rPr>
                <w:i/>
                <w:lang w:eastAsia="zh-CN"/>
              </w:rPr>
              <w:t>If the initial AMF decides to forward the NAS message to the target AMF (step 7(A)), the first message from the target AMF to (R)AN (either Initial Context Setup Request, or Downlink NAS Transport) contain the AMF name of the initial AMF.</w:t>
            </w:r>
          </w:p>
          <w:p w:rsidR="0074408F" w:rsidRDefault="0074408F" w:rsidP="006B2D07">
            <w:pPr>
              <w:pStyle w:val="CRCoverPage"/>
              <w:spacing w:after="0"/>
              <w:ind w:left="100"/>
              <w:rPr>
                <w:lang w:eastAsia="zh-CN"/>
              </w:rPr>
            </w:pPr>
          </w:p>
          <w:p w:rsidR="006B2D07" w:rsidRDefault="006B2D07" w:rsidP="009450A6">
            <w:pPr>
              <w:pStyle w:val="CRCoverPage"/>
              <w:spacing w:after="0"/>
              <w:ind w:left="100"/>
              <w:rPr>
                <w:rFonts w:cs="Arial"/>
                <w:bCs/>
                <w:lang w:eastAsia="ja-JP"/>
              </w:rPr>
            </w:pPr>
            <w:r>
              <w:rPr>
                <w:noProof/>
                <w:lang w:eastAsia="zh-CN"/>
              </w:rPr>
              <w:t xml:space="preserve">However, the </w:t>
            </w:r>
            <w:r w:rsidRPr="00FA22D3">
              <w:rPr>
                <w:rFonts w:eastAsia="Batang" w:cs="Arial"/>
                <w:bCs/>
                <w:lang w:eastAsia="ja-JP"/>
              </w:rPr>
              <w:t>AMF</w:t>
            </w:r>
            <w:r w:rsidRPr="00FA22D3">
              <w:rPr>
                <w:rFonts w:cs="Arial"/>
                <w:bCs/>
                <w:lang w:eastAsia="ja-JP"/>
              </w:rPr>
              <w:t xml:space="preserve"> UE NGAP ID</w:t>
            </w:r>
            <w:r>
              <w:rPr>
                <w:rFonts w:cs="Arial"/>
                <w:bCs/>
                <w:lang w:eastAsia="ja-JP"/>
              </w:rPr>
              <w:t xml:space="preserve"> included in </w:t>
            </w:r>
            <w:r w:rsidR="009450A6">
              <w:rPr>
                <w:rFonts w:cs="Arial"/>
                <w:bCs/>
                <w:lang w:eastAsia="ja-JP"/>
              </w:rPr>
              <w:t>this</w:t>
            </w:r>
            <w:r>
              <w:rPr>
                <w:rFonts w:cs="Arial"/>
                <w:bCs/>
                <w:lang w:eastAsia="ja-JP"/>
              </w:rPr>
              <w:t xml:space="preserve"> </w:t>
            </w:r>
            <w:r>
              <w:rPr>
                <w:lang w:eastAsia="zh-CN"/>
              </w:rPr>
              <w:t xml:space="preserve">Downlink NAS Transport shall be the </w:t>
            </w:r>
            <w:r w:rsidRPr="00FA22D3">
              <w:rPr>
                <w:rFonts w:eastAsia="Batang" w:cs="Arial"/>
                <w:bCs/>
                <w:lang w:eastAsia="ja-JP"/>
              </w:rPr>
              <w:t>AMF</w:t>
            </w:r>
            <w:r w:rsidRPr="00FA22D3">
              <w:rPr>
                <w:rFonts w:cs="Arial"/>
                <w:bCs/>
                <w:lang w:eastAsia="ja-JP"/>
              </w:rPr>
              <w:t xml:space="preserve"> UE NGAP ID</w:t>
            </w:r>
            <w:r>
              <w:rPr>
                <w:rFonts w:cs="Arial"/>
                <w:bCs/>
                <w:lang w:eastAsia="ja-JP"/>
              </w:rPr>
              <w:t xml:space="preserve"> from initial AMF</w:t>
            </w:r>
            <w:r w:rsidR="009450A6">
              <w:rPr>
                <w:rFonts w:cs="Arial"/>
                <w:bCs/>
                <w:lang w:eastAsia="ja-JP"/>
              </w:rPr>
              <w:t>.</w:t>
            </w:r>
          </w:p>
          <w:p w:rsidR="009450A6" w:rsidRDefault="009450A6" w:rsidP="009450A6">
            <w:pPr>
              <w:pStyle w:val="CRCoverPage"/>
              <w:spacing w:after="0"/>
              <w:ind w:left="100"/>
              <w:rPr>
                <w:rFonts w:cs="Arial"/>
                <w:bCs/>
                <w:lang w:eastAsia="ja-JP"/>
              </w:rPr>
            </w:pPr>
          </w:p>
          <w:p w:rsidR="009450A6" w:rsidRPr="006B2D07" w:rsidRDefault="009450A6" w:rsidP="009450A6">
            <w:pPr>
              <w:pStyle w:val="CRCoverPage"/>
              <w:spacing w:after="0"/>
              <w:ind w:left="100"/>
              <w:rPr>
                <w:noProof/>
                <w:lang w:eastAsia="zh-CN"/>
              </w:rPr>
            </w:pPr>
            <w:r>
              <w:rPr>
                <w:rFonts w:cs="Arial"/>
                <w:bCs/>
                <w:lang w:eastAsia="ja-JP"/>
              </w:rPr>
              <w:t>It is proposed to transfer the initial AMF NGAP ID to the target AMF.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405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3793E" w:rsidRDefault="00DC62F2" w:rsidP="00BC63B2">
            <w:pPr>
              <w:pStyle w:val="CRCoverPage"/>
              <w:spacing w:after="0"/>
              <w:ind w:left="100"/>
              <w:rPr>
                <w:noProof/>
                <w:lang w:eastAsia="zh-CN"/>
              </w:rPr>
            </w:pPr>
            <w:r>
              <w:rPr>
                <w:rFonts w:cs="Arial"/>
                <w:bCs/>
                <w:lang w:eastAsia="ja-JP"/>
              </w:rPr>
              <w:t>I</w:t>
            </w:r>
            <w:r w:rsidR="00BC63B2">
              <w:rPr>
                <w:rFonts w:cs="Arial"/>
                <w:bCs/>
                <w:lang w:eastAsia="ja-JP"/>
              </w:rPr>
              <w:t xml:space="preserve">nitial AMF NGAP ID is included in the </w:t>
            </w:r>
            <w:proofErr w:type="spellStart"/>
            <w:r w:rsidR="00BC63B2" w:rsidRPr="003B2883">
              <w:t>RegistrationContextContainer</w:t>
            </w:r>
            <w:proofErr w:type="spellEnd"/>
            <w:r w:rsidR="00BC63B2">
              <w:rPr>
                <w:rFonts w:cs="Arial"/>
                <w:bCs/>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C63B2" w:rsidP="00BC63B2">
            <w:pPr>
              <w:pStyle w:val="CRCoverPage"/>
              <w:spacing w:after="0"/>
              <w:ind w:left="100"/>
              <w:rPr>
                <w:noProof/>
              </w:rPr>
            </w:pPr>
            <w:r>
              <w:rPr>
                <w:noProof/>
                <w:lang w:eastAsia="zh-CN"/>
              </w:rPr>
              <w:t>Registration failure due to the error in the AMF redirect procedure.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63B2" w:rsidP="00BC63B2">
            <w:pPr>
              <w:pStyle w:val="CRCoverPage"/>
              <w:spacing w:after="0"/>
              <w:ind w:left="100"/>
              <w:rPr>
                <w:noProof/>
                <w:lang w:eastAsia="zh-CN"/>
              </w:rPr>
            </w:pPr>
            <w:r>
              <w:rPr>
                <w:noProof/>
                <w:lang w:eastAsia="zh-CN"/>
              </w:rPr>
              <w:t>6.1.6.2.20</w:t>
            </w:r>
            <w:r w:rsidR="00216282">
              <w:rPr>
                <w:noProof/>
                <w:lang w:eastAsia="zh-CN"/>
              </w:rPr>
              <w:t>, A.</w:t>
            </w:r>
            <w:r>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F4272" w:rsidRDefault="005F4272" w:rsidP="00216282">
            <w:pPr>
              <w:pStyle w:val="CRCoverPage"/>
              <w:spacing w:after="0"/>
              <w:ind w:left="100"/>
              <w:rPr>
                <w:bCs/>
              </w:rPr>
            </w:pPr>
            <w:r>
              <w:rPr>
                <w:bCs/>
              </w:rPr>
              <w:t xml:space="preserve">This CR introduces backward compatible </w:t>
            </w:r>
            <w:r w:rsidR="006C47B7">
              <w:rPr>
                <w:bCs/>
              </w:rPr>
              <w:t>corrections</w:t>
            </w:r>
            <w:r>
              <w:rPr>
                <w:bCs/>
              </w:rPr>
              <w:t xml:space="preserve"> to the </w:t>
            </w:r>
            <w:proofErr w:type="spellStart"/>
            <w:r>
              <w:rPr>
                <w:bCs/>
              </w:rPr>
              <w:t>OpenAPI</w:t>
            </w:r>
            <w:proofErr w:type="spellEnd"/>
            <w:r>
              <w:rPr>
                <w:bCs/>
              </w:rPr>
              <w:t xml:space="preserve"> file for </w:t>
            </w:r>
            <w:proofErr w:type="spellStart"/>
            <w:r w:rsidR="00AD059B" w:rsidRPr="00AD059B">
              <w:rPr>
                <w:i/>
              </w:rPr>
              <w:t>Namf_Communication</w:t>
            </w:r>
            <w:proofErr w:type="spellEnd"/>
            <w:r w:rsidR="00AD059B" w:rsidRPr="00AD059B">
              <w:rPr>
                <w:i/>
              </w:rPr>
              <w:t xml:space="preserve"> </w:t>
            </w:r>
            <w:r w:rsidRPr="003B2883">
              <w:t>API</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536F6" w:rsidRPr="009854A4" w:rsidRDefault="00B536F6" w:rsidP="00B536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901D4A" w:rsidRDefault="00901D4A" w:rsidP="00901D4A">
      <w:pPr>
        <w:pStyle w:val="5"/>
        <w:rPr>
          <w:lang w:val="en-US"/>
        </w:rPr>
      </w:pPr>
      <w:bookmarkStart w:id="3" w:name="_Toc20134887"/>
      <w:bookmarkStart w:id="4" w:name="_Toc11337954"/>
      <w:bookmarkStart w:id="5" w:name="_Toc11343619"/>
      <w:bookmarkStart w:id="6" w:name="_Toc18319146"/>
      <w:bookmarkStart w:id="7" w:name="_Toc11336337"/>
      <w:bookmarkStart w:id="8" w:name="_Toc18319149"/>
      <w:r>
        <w:rPr>
          <w:lang w:val="en-US"/>
        </w:rPr>
        <w:t>6.1.6.2.20</w:t>
      </w:r>
      <w:r>
        <w:rPr>
          <w:lang w:val="en-US"/>
        </w:rPr>
        <w:tab/>
        <w:t xml:space="preserve">Type: </w:t>
      </w:r>
      <w:proofErr w:type="spellStart"/>
      <w:r>
        <w:t>RegistrationContextContainer</w:t>
      </w:r>
      <w:bookmarkEnd w:id="3"/>
      <w:proofErr w:type="spellEnd"/>
    </w:p>
    <w:p w:rsidR="00901D4A" w:rsidRDefault="00901D4A" w:rsidP="00901D4A">
      <w:pPr>
        <w:pStyle w:val="TH"/>
      </w:pPr>
      <w:r>
        <w:t xml:space="preserve">Table 6.1.6.2.20-1: Definition of type </w:t>
      </w:r>
      <w:proofErr w:type="spellStart"/>
      <w:r>
        <w:t>RegistrationContextContainer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01D4A" w:rsidTr="00F933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01D4A" w:rsidRDefault="00901D4A" w:rsidP="00F9334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01D4A" w:rsidRDefault="00901D4A" w:rsidP="00F9334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01D4A" w:rsidRDefault="00901D4A" w:rsidP="00F9334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01D4A" w:rsidRDefault="00901D4A" w:rsidP="00F93346">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01D4A" w:rsidRDefault="00901D4A" w:rsidP="00F93346">
            <w:pPr>
              <w:pStyle w:val="TAH"/>
              <w:rPr>
                <w:rFonts w:cs="Arial"/>
                <w:szCs w:val="18"/>
              </w:rPr>
            </w:pPr>
            <w:r>
              <w:rPr>
                <w:rFonts w:cs="Arial"/>
                <w:szCs w:val="18"/>
              </w:rPr>
              <w:t>Description</w:t>
            </w:r>
          </w:p>
        </w:tc>
      </w:tr>
      <w:tr w:rsidR="00901D4A"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proofErr w:type="spellStart"/>
            <w:r>
              <w:rPr>
                <w:lang w:eastAsia="zh-CN"/>
              </w:rPr>
              <w:t>ueContext</w:t>
            </w:r>
            <w:proofErr w:type="spellEnd"/>
          </w:p>
        </w:tc>
        <w:tc>
          <w:tcPr>
            <w:tcW w:w="1559"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proofErr w:type="spellStart"/>
            <w:r>
              <w:t>UeContext</w:t>
            </w:r>
            <w:proofErr w:type="spellEnd"/>
          </w:p>
        </w:tc>
        <w:tc>
          <w:tcPr>
            <w:tcW w:w="425" w:type="dxa"/>
            <w:tcBorders>
              <w:top w:val="single" w:sz="4" w:space="0" w:color="auto"/>
              <w:left w:val="single" w:sz="4" w:space="0" w:color="auto"/>
              <w:bottom w:val="single" w:sz="4" w:space="0" w:color="auto"/>
              <w:right w:val="single" w:sz="4" w:space="0" w:color="auto"/>
            </w:tcBorders>
          </w:tcPr>
          <w:p w:rsidR="00901D4A" w:rsidRDefault="00901D4A" w:rsidP="00F93346">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rFonts w:cs="Arial"/>
                <w:szCs w:val="18"/>
                <w:lang w:eastAsia="zh-CN"/>
              </w:rPr>
            </w:pPr>
            <w:r>
              <w:rPr>
                <w:rFonts w:cs="Arial"/>
                <w:szCs w:val="18"/>
                <w:lang w:eastAsia="zh-CN"/>
              </w:rPr>
              <w:t>This IE shall contain the UE Context information.</w:t>
            </w:r>
          </w:p>
        </w:tc>
      </w:tr>
      <w:tr w:rsidR="00901D4A"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proofErr w:type="spellStart"/>
            <w:r>
              <w:rPr>
                <w:lang w:eastAsia="zh-CN"/>
              </w:rPr>
              <w:t>localTimeZone</w:t>
            </w:r>
            <w:proofErr w:type="spellEnd"/>
          </w:p>
        </w:tc>
        <w:tc>
          <w:tcPr>
            <w:tcW w:w="1559"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pPr>
            <w:proofErr w:type="spellStart"/>
            <w:r w:rsidRPr="00F12EF7">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901D4A" w:rsidRDefault="00901D4A" w:rsidP="00F9334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rFonts w:cs="Arial"/>
                <w:szCs w:val="18"/>
                <w:lang w:eastAsia="zh-CN"/>
              </w:rPr>
            </w:pPr>
            <w:r>
              <w:rPr>
                <w:rFonts w:cs="Arial"/>
                <w:szCs w:val="18"/>
                <w:lang w:eastAsia="zh-CN"/>
              </w:rPr>
              <w:t>This IE contains the time zone UE is currently located.</w:t>
            </w:r>
          </w:p>
        </w:tc>
      </w:tr>
      <w:tr w:rsidR="00901D4A"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proofErr w:type="spellStart"/>
            <w:r>
              <w:rPr>
                <w:lang w:eastAsia="zh-CN"/>
              </w:rPr>
              <w:t>anType</w:t>
            </w:r>
            <w:proofErr w:type="spellEnd"/>
          </w:p>
        </w:tc>
        <w:tc>
          <w:tcPr>
            <w:tcW w:w="1559" w:type="dxa"/>
            <w:tcBorders>
              <w:top w:val="single" w:sz="4" w:space="0" w:color="auto"/>
              <w:left w:val="single" w:sz="4" w:space="0" w:color="auto"/>
              <w:bottom w:val="single" w:sz="4" w:space="0" w:color="auto"/>
              <w:right w:val="single" w:sz="4" w:space="0" w:color="auto"/>
            </w:tcBorders>
          </w:tcPr>
          <w:p w:rsidR="00901D4A" w:rsidRPr="00826760" w:rsidRDefault="00901D4A" w:rsidP="00F93346">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rsidR="00901D4A" w:rsidRDefault="00901D4A" w:rsidP="00F9334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rFonts w:cs="Arial"/>
                <w:szCs w:val="18"/>
                <w:lang w:eastAsia="zh-CN"/>
              </w:rPr>
            </w:pPr>
            <w:r>
              <w:rPr>
                <w:rFonts w:cs="Arial"/>
                <w:szCs w:val="18"/>
                <w:lang w:eastAsia="zh-CN"/>
              </w:rPr>
              <w:t>This IE shall contain the current access type of the UE.</w:t>
            </w:r>
          </w:p>
        </w:tc>
      </w:tr>
      <w:tr w:rsidR="00901D4A"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r>
              <w:rPr>
                <w:rFonts w:hint="eastAsia"/>
                <w:lang w:eastAsia="zh-CN"/>
              </w:rPr>
              <w:t>anN2ApId</w:t>
            </w:r>
          </w:p>
        </w:tc>
        <w:tc>
          <w:tcPr>
            <w:tcW w:w="1559"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901D4A" w:rsidRDefault="00901D4A" w:rsidP="00F93346">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rFonts w:cs="Arial"/>
                <w:szCs w:val="18"/>
                <w:lang w:eastAsia="zh-CN"/>
              </w:rPr>
            </w:pPr>
            <w:r>
              <w:rPr>
                <w:rFonts w:cs="Arial" w:hint="eastAsia"/>
                <w:szCs w:val="18"/>
                <w:lang w:eastAsia="zh-CN"/>
              </w:rPr>
              <w:t>This IE shall contain the RAN UE NGAP ID over N2 interface.</w:t>
            </w:r>
          </w:p>
        </w:tc>
      </w:tr>
      <w:tr w:rsidR="00901D4A"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proofErr w:type="spellStart"/>
            <w:r>
              <w:rPr>
                <w:rFonts w:hint="eastAsia"/>
                <w:lang w:eastAsia="zh-CN"/>
              </w:rPr>
              <w:t>ranNodeId</w:t>
            </w:r>
            <w:proofErr w:type="spellEnd"/>
          </w:p>
        </w:tc>
        <w:tc>
          <w:tcPr>
            <w:tcW w:w="1559"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proofErr w:type="spellStart"/>
            <w:r>
              <w:rPr>
                <w:rFonts w:hint="eastAsia"/>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rsidR="00901D4A" w:rsidRDefault="00901D4A" w:rsidP="00F93346">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rFonts w:cs="Arial"/>
                <w:szCs w:val="18"/>
                <w:lang w:eastAsia="zh-CN"/>
              </w:rPr>
            </w:pPr>
            <w:r>
              <w:rPr>
                <w:rFonts w:cs="Arial" w:hint="eastAsia"/>
                <w:szCs w:val="18"/>
                <w:lang w:eastAsia="zh-CN"/>
              </w:rPr>
              <w:t>This IE shall contain the Global RAN Node ID.</w:t>
            </w:r>
            <w:r>
              <w:rPr>
                <w:rFonts w:cs="Arial"/>
                <w:szCs w:val="18"/>
                <w:lang w:eastAsia="zh-CN"/>
              </w:rPr>
              <w:t xml:space="preserve"> The IE shall contain either the </w:t>
            </w:r>
            <w:proofErr w:type="spellStart"/>
            <w:r>
              <w:rPr>
                <w:rFonts w:cs="Arial" w:hint="eastAsia"/>
                <w:szCs w:val="18"/>
                <w:lang w:eastAsia="zh-CN"/>
              </w:rPr>
              <w:t>gNB</w:t>
            </w:r>
            <w:proofErr w:type="spellEnd"/>
            <w:r>
              <w:rPr>
                <w:rFonts w:cs="Arial" w:hint="eastAsia"/>
                <w:szCs w:val="18"/>
                <w:lang w:eastAsia="zh-CN"/>
              </w:rPr>
              <w:t xml:space="preserve"> ID</w:t>
            </w:r>
            <w:r>
              <w:rPr>
                <w:rFonts w:eastAsia="MS Mincho" w:cs="Arial"/>
                <w:lang w:eastAsia="ja-JP"/>
              </w:rPr>
              <w:t xml:space="preserve"> or the </w:t>
            </w:r>
            <w:r>
              <w:rPr>
                <w:rFonts w:cs="Arial" w:hint="eastAsia"/>
                <w:lang w:eastAsia="zh-CN"/>
              </w:rPr>
              <w:t>NG-</w:t>
            </w:r>
            <w:proofErr w:type="spellStart"/>
            <w:r>
              <w:rPr>
                <w:rFonts w:cs="Arial" w:hint="eastAsia"/>
                <w:lang w:eastAsia="zh-CN"/>
              </w:rPr>
              <w:t>eNB</w:t>
            </w:r>
            <w:proofErr w:type="spellEnd"/>
            <w:r>
              <w:rPr>
                <w:rFonts w:cs="Arial" w:hint="eastAsia"/>
                <w:lang w:eastAsia="zh-CN"/>
              </w:rPr>
              <w:t xml:space="preserve"> ID</w:t>
            </w:r>
            <w:r>
              <w:rPr>
                <w:rFonts w:eastAsia="MS Mincho" w:cs="Arial"/>
                <w:lang w:eastAsia="ja-JP"/>
              </w:rPr>
              <w:t>.</w:t>
            </w:r>
          </w:p>
        </w:tc>
      </w:tr>
      <w:tr w:rsidR="00901D4A"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proofErr w:type="spellStart"/>
            <w:r w:rsidRPr="00CC10A9">
              <w:rPr>
                <w:lang w:eastAsia="zh-CN"/>
              </w:rPr>
              <w:t>initialAmfName</w:t>
            </w:r>
            <w:proofErr w:type="spellEnd"/>
          </w:p>
        </w:tc>
        <w:tc>
          <w:tcPr>
            <w:tcW w:w="1559"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pPr>
            <w:proofErr w:type="spellStart"/>
            <w:r w:rsidRPr="00CC10A9">
              <w:t>AmfName</w:t>
            </w:r>
            <w:proofErr w:type="spellEnd"/>
          </w:p>
        </w:tc>
        <w:tc>
          <w:tcPr>
            <w:tcW w:w="425" w:type="dxa"/>
            <w:tcBorders>
              <w:top w:val="single" w:sz="4" w:space="0" w:color="auto"/>
              <w:left w:val="single" w:sz="4" w:space="0" w:color="auto"/>
              <w:bottom w:val="single" w:sz="4" w:space="0" w:color="auto"/>
              <w:right w:val="single" w:sz="4" w:space="0" w:color="auto"/>
            </w:tcBorders>
          </w:tcPr>
          <w:p w:rsidR="00901D4A" w:rsidRDefault="00901D4A" w:rsidP="00F93346">
            <w:pPr>
              <w:pStyle w:val="TAC"/>
              <w:rPr>
                <w:lang w:eastAsia="zh-CN"/>
              </w:rPr>
            </w:pPr>
            <w:r w:rsidRPr="00CC10A9">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r w:rsidRPr="00CC10A9">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rFonts w:cs="Arial"/>
                <w:szCs w:val="18"/>
                <w:lang w:eastAsia="zh-CN"/>
              </w:rPr>
            </w:pPr>
            <w:r w:rsidRPr="00CC10A9">
              <w:rPr>
                <w:rFonts w:cs="Arial"/>
                <w:szCs w:val="18"/>
                <w:lang w:eastAsia="zh-CN"/>
              </w:rPr>
              <w:t>This IE shall contain the AMF Name of the initial AMF.</w:t>
            </w:r>
          </w:p>
        </w:tc>
      </w:tr>
      <w:tr w:rsidR="00901D4A"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proofErr w:type="spellStart"/>
            <w:r w:rsidRPr="00CC10A9">
              <w:rPr>
                <w:lang w:eastAsia="zh-CN"/>
              </w:rPr>
              <w:t>userLocation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pPr>
            <w:proofErr w:type="spellStart"/>
            <w:r w:rsidRPr="00CC10A9">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901D4A" w:rsidRDefault="00901D4A" w:rsidP="00F93346">
            <w:pPr>
              <w:pStyle w:val="TAC"/>
              <w:rPr>
                <w:lang w:eastAsia="zh-CN"/>
              </w:rPr>
            </w:pPr>
            <w:r w:rsidRPr="00CC10A9">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r w:rsidRPr="00CC10A9">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rFonts w:cs="Arial"/>
                <w:szCs w:val="18"/>
                <w:lang w:eastAsia="zh-CN"/>
              </w:rPr>
            </w:pPr>
            <w:r w:rsidRPr="00CC10A9">
              <w:rPr>
                <w:rFonts w:cs="Arial"/>
                <w:szCs w:val="18"/>
                <w:lang w:eastAsia="zh-CN"/>
              </w:rPr>
              <w:t>This IE shall contain the user location received from 5G-AN.</w:t>
            </w:r>
          </w:p>
        </w:tc>
      </w:tr>
      <w:tr w:rsidR="00901D4A"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r>
              <w:rPr>
                <w:lang w:eastAsia="zh-CN"/>
              </w:rPr>
              <w:t>anN2IPv4Addr</w:t>
            </w:r>
          </w:p>
        </w:tc>
        <w:tc>
          <w:tcPr>
            <w:tcW w:w="1559"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rsidR="00901D4A" w:rsidRDefault="00901D4A" w:rsidP="00F9334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rFonts w:cs="Arial"/>
                <w:szCs w:val="18"/>
                <w:lang w:eastAsia="zh-CN"/>
              </w:rPr>
            </w:pPr>
            <w:r>
              <w:rPr>
                <w:rFonts w:cs="Arial"/>
                <w:szCs w:val="18"/>
                <w:lang w:eastAsia="zh-CN"/>
              </w:rPr>
              <w:t>If the Access Network N2 interface is using IPv4 address, this IE shall be included.</w:t>
            </w:r>
          </w:p>
        </w:tc>
      </w:tr>
      <w:tr w:rsidR="00901D4A"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r>
              <w:rPr>
                <w:lang w:eastAsia="zh-CN"/>
              </w:rPr>
              <w:t>anN2IPv6Addr</w:t>
            </w:r>
          </w:p>
        </w:tc>
        <w:tc>
          <w:tcPr>
            <w:tcW w:w="1559"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rsidR="00901D4A" w:rsidRDefault="00901D4A" w:rsidP="00F9334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rFonts w:cs="Arial"/>
                <w:szCs w:val="18"/>
                <w:lang w:eastAsia="zh-CN"/>
              </w:rPr>
            </w:pPr>
            <w:r>
              <w:rPr>
                <w:rFonts w:cs="Arial"/>
                <w:szCs w:val="18"/>
                <w:lang w:eastAsia="zh-CN"/>
              </w:rPr>
              <w:t>If the Access Network N2 interface is using IPv6 address, this IE shall be included.</w:t>
            </w:r>
          </w:p>
        </w:tc>
      </w:tr>
      <w:tr w:rsidR="00901D4A"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proofErr w:type="spellStart"/>
            <w:r w:rsidRPr="00CC10A9">
              <w:rPr>
                <w:rFonts w:cs="Arial"/>
                <w:lang w:eastAsia="ja-JP"/>
              </w:rPr>
              <w:t>rrcEstCause</w:t>
            </w:r>
            <w:proofErr w:type="spellEnd"/>
          </w:p>
        </w:tc>
        <w:tc>
          <w:tcPr>
            <w:tcW w:w="1559"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pPr>
            <w:r w:rsidRPr="00CC10A9">
              <w:t>string</w:t>
            </w:r>
          </w:p>
        </w:tc>
        <w:tc>
          <w:tcPr>
            <w:tcW w:w="425" w:type="dxa"/>
            <w:tcBorders>
              <w:top w:val="single" w:sz="4" w:space="0" w:color="auto"/>
              <w:left w:val="single" w:sz="4" w:space="0" w:color="auto"/>
              <w:bottom w:val="single" w:sz="4" w:space="0" w:color="auto"/>
              <w:right w:val="single" w:sz="4" w:space="0" w:color="auto"/>
            </w:tcBorders>
          </w:tcPr>
          <w:p w:rsidR="00901D4A" w:rsidRDefault="00901D4A" w:rsidP="00F93346">
            <w:pPr>
              <w:pStyle w:val="TAC"/>
              <w:rPr>
                <w:lang w:eastAsia="zh-CN"/>
              </w:rPr>
            </w:pPr>
            <w:r w:rsidRPr="00CC10A9">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r w:rsidRPr="00CC10A9">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01D4A" w:rsidRPr="00CC10A9" w:rsidRDefault="00901D4A" w:rsidP="00F93346">
            <w:pPr>
              <w:pStyle w:val="TAL"/>
              <w:rPr>
                <w:rFonts w:cs="Arial"/>
                <w:lang w:eastAsia="ja-JP"/>
              </w:rPr>
            </w:pPr>
            <w:r w:rsidRPr="00CC10A9">
              <w:rPr>
                <w:rFonts w:cs="Arial"/>
                <w:szCs w:val="18"/>
                <w:lang w:eastAsia="zh-CN"/>
              </w:rPr>
              <w:t xml:space="preserve">This IE shall contain the </w:t>
            </w:r>
            <w:r w:rsidRPr="00CC10A9">
              <w:rPr>
                <w:rFonts w:cs="Arial"/>
                <w:lang w:eastAsia="ja-JP"/>
              </w:rPr>
              <w:t xml:space="preserve">RRC Establishment Cause, if received from the 5G-AN (See </w:t>
            </w:r>
            <w:r>
              <w:rPr>
                <w:rFonts w:cs="Arial"/>
                <w:lang w:eastAsia="ja-JP"/>
              </w:rPr>
              <w:t xml:space="preserve"> 1 </w:t>
            </w:r>
            <w:r w:rsidRPr="00CC10A9">
              <w:rPr>
                <w:rFonts w:cs="Arial"/>
                <w:lang w:eastAsia="ja-JP"/>
              </w:rPr>
              <w:t>38.413</w:t>
            </w:r>
            <w:r>
              <w:rPr>
                <w:rFonts w:cs="Arial"/>
                <w:lang w:eastAsia="ja-JP"/>
              </w:rPr>
              <w:t> </w:t>
            </w:r>
            <w:r w:rsidRPr="00CC10A9">
              <w:rPr>
                <w:rFonts w:cs="Arial"/>
                <w:lang w:eastAsia="ja-JP"/>
              </w:rPr>
              <w:t xml:space="preserve">[12], </w:t>
            </w:r>
            <w:r>
              <w:rPr>
                <w:rFonts w:cs="Arial"/>
                <w:lang w:eastAsia="ja-JP"/>
              </w:rPr>
              <w:t>clause</w:t>
            </w:r>
            <w:r w:rsidRPr="00CC10A9">
              <w:rPr>
                <w:rFonts w:cs="Arial"/>
                <w:lang w:eastAsia="ja-JP"/>
              </w:rPr>
              <w:t> 9.2.5.1).</w:t>
            </w:r>
          </w:p>
          <w:p w:rsidR="00901D4A" w:rsidRPr="00CC10A9" w:rsidRDefault="00901D4A" w:rsidP="00F93346">
            <w:pPr>
              <w:pStyle w:val="TAL"/>
              <w:rPr>
                <w:rFonts w:cs="Arial"/>
                <w:lang w:eastAsia="ja-JP"/>
              </w:rPr>
            </w:pPr>
            <w:r w:rsidRPr="00CC10A9">
              <w:rPr>
                <w:rFonts w:cs="Arial"/>
                <w:lang w:eastAsia="ja-JP"/>
              </w:rPr>
              <w:t>It carries the value in hexadecimal representation</w:t>
            </w:r>
          </w:p>
          <w:p w:rsidR="00901D4A" w:rsidRDefault="00901D4A" w:rsidP="00F93346">
            <w:pPr>
              <w:pStyle w:val="TAL"/>
              <w:rPr>
                <w:rFonts w:cs="Arial"/>
                <w:szCs w:val="18"/>
                <w:lang w:eastAsia="zh-CN"/>
              </w:rPr>
            </w:pPr>
            <w:r w:rsidRPr="00CC10A9">
              <w:rPr>
                <w:rFonts w:cs="Arial"/>
                <w:lang w:eastAsia="ja-JP"/>
              </w:rPr>
              <w:t>Pattern:</w:t>
            </w:r>
            <w:r>
              <w:rPr>
                <w:rFonts w:cs="Arial"/>
                <w:lang w:eastAsia="ja-JP"/>
              </w:rPr>
              <w:t xml:space="preserve"> '^[0-9a-fA-F]+$'</w:t>
            </w:r>
          </w:p>
        </w:tc>
      </w:tr>
      <w:tr w:rsidR="00901D4A"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proofErr w:type="spellStart"/>
            <w:r w:rsidRPr="00CC10A9">
              <w:rPr>
                <w:rFonts w:cs="Arial"/>
              </w:rPr>
              <w:t>ueContextRequest</w:t>
            </w:r>
            <w:proofErr w:type="spellEnd"/>
          </w:p>
        </w:tc>
        <w:tc>
          <w:tcPr>
            <w:tcW w:w="1559"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pPr>
            <w:proofErr w:type="spellStart"/>
            <w:r w:rsidRPr="00CC10A9">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901D4A" w:rsidRDefault="00901D4A" w:rsidP="00F93346">
            <w:pPr>
              <w:pStyle w:val="TAC"/>
              <w:rPr>
                <w:lang w:eastAsia="zh-CN"/>
              </w:rPr>
            </w:pPr>
            <w:r w:rsidRPr="00CC10A9">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r w:rsidRPr="00CC10A9">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01D4A" w:rsidRPr="00CC10A9" w:rsidRDefault="00901D4A" w:rsidP="00F93346">
            <w:pPr>
              <w:pStyle w:val="TAL"/>
              <w:rPr>
                <w:rFonts w:cs="Arial"/>
                <w:lang w:eastAsia="ja-JP"/>
              </w:rPr>
            </w:pPr>
            <w:r w:rsidRPr="00CC10A9">
              <w:rPr>
                <w:rFonts w:cs="Arial"/>
                <w:szCs w:val="18"/>
                <w:lang w:eastAsia="zh-CN"/>
              </w:rPr>
              <w:t>This IE shall contain the indication on whether</w:t>
            </w:r>
            <w:r w:rsidRPr="00CC10A9">
              <w:rPr>
                <w:rFonts w:cs="Arial"/>
              </w:rPr>
              <w:t xml:space="preserve"> </w:t>
            </w:r>
            <w:r w:rsidRPr="00CC10A9">
              <w:rPr>
                <w:lang w:eastAsia="zh-CN"/>
              </w:rPr>
              <w:t>UE context including security information needs to be setup at the NG-RAN</w:t>
            </w:r>
            <w:r w:rsidRPr="00CC10A9">
              <w:rPr>
                <w:rFonts w:cs="Arial"/>
                <w:lang w:eastAsia="ja-JP"/>
              </w:rPr>
              <w:t xml:space="preserve">, if received from the NG-RAN by the initial AMF (See </w:t>
            </w:r>
            <w:r>
              <w:rPr>
                <w:rFonts w:cs="Arial"/>
                <w:lang w:eastAsia="ja-JP"/>
              </w:rPr>
              <w:t xml:space="preserve"> 1 </w:t>
            </w:r>
            <w:r w:rsidRPr="00CC10A9">
              <w:rPr>
                <w:rFonts w:cs="Arial"/>
                <w:lang w:eastAsia="ja-JP"/>
              </w:rPr>
              <w:t>38.413</w:t>
            </w:r>
            <w:r>
              <w:rPr>
                <w:rFonts w:cs="Arial"/>
                <w:lang w:eastAsia="ja-JP"/>
              </w:rPr>
              <w:t> </w:t>
            </w:r>
            <w:r w:rsidRPr="00CC10A9">
              <w:rPr>
                <w:rFonts w:cs="Arial"/>
                <w:lang w:eastAsia="ja-JP"/>
              </w:rPr>
              <w:t xml:space="preserve">[12], </w:t>
            </w:r>
            <w:r>
              <w:rPr>
                <w:rFonts w:cs="Arial"/>
                <w:lang w:eastAsia="ja-JP"/>
              </w:rPr>
              <w:t>clause</w:t>
            </w:r>
            <w:r w:rsidRPr="00CC10A9">
              <w:rPr>
                <w:rFonts w:cs="Arial"/>
                <w:lang w:eastAsia="ja-JP"/>
              </w:rPr>
              <w:t> 9.2.5.1).</w:t>
            </w:r>
          </w:p>
          <w:p w:rsidR="00901D4A" w:rsidRPr="00CC10A9" w:rsidRDefault="00901D4A" w:rsidP="00F93346">
            <w:pPr>
              <w:pStyle w:val="TAL"/>
              <w:rPr>
                <w:rFonts w:cs="Arial"/>
                <w:lang w:eastAsia="ja-JP"/>
              </w:rPr>
            </w:pPr>
          </w:p>
          <w:p w:rsidR="00901D4A" w:rsidRPr="00CC10A9" w:rsidRDefault="00901D4A" w:rsidP="00F93346">
            <w:pPr>
              <w:pStyle w:val="TAL"/>
              <w:rPr>
                <w:rFonts w:cs="Arial"/>
                <w:szCs w:val="18"/>
              </w:rPr>
            </w:pPr>
            <w:r w:rsidRPr="00CC10A9">
              <w:rPr>
                <w:rFonts w:cs="Arial"/>
                <w:szCs w:val="18"/>
              </w:rPr>
              <w:t>When present, it shall be set as follows:</w:t>
            </w:r>
          </w:p>
          <w:p w:rsidR="00901D4A" w:rsidRPr="00DD0E37" w:rsidRDefault="00901D4A" w:rsidP="00F93346">
            <w:pPr>
              <w:pStyle w:val="TAL"/>
              <w:ind w:left="571" w:hanging="287"/>
              <w:rPr>
                <w:lang w:eastAsia="zh-CN"/>
              </w:rPr>
            </w:pPr>
            <w:r w:rsidRPr="00DD0E37">
              <w:rPr>
                <w:lang w:eastAsia="zh-CN"/>
              </w:rPr>
              <w:t xml:space="preserve">- true: </w:t>
            </w:r>
            <w:r w:rsidRPr="00DD0E37">
              <w:t>UE context including security information needs to be setup at the NG-RAN</w:t>
            </w:r>
            <w:r w:rsidRPr="00DD0E37">
              <w:rPr>
                <w:lang w:eastAsia="zh-CN"/>
              </w:rPr>
              <w:t>.</w:t>
            </w:r>
          </w:p>
          <w:p w:rsidR="00901D4A" w:rsidRDefault="00901D4A" w:rsidP="00F93346">
            <w:pPr>
              <w:pStyle w:val="TAL"/>
              <w:ind w:left="571" w:hanging="287"/>
              <w:rPr>
                <w:lang w:eastAsia="zh-CN"/>
              </w:rPr>
            </w:pPr>
            <w:r w:rsidRPr="00DD0E37">
              <w:rPr>
                <w:lang w:eastAsia="zh-CN"/>
              </w:rPr>
              <w:t>- false (default): UE context including security information does not need to be setup at the NG-RAN.</w:t>
            </w:r>
          </w:p>
        </w:tc>
      </w:tr>
      <w:tr w:rsidR="00901D4A" w:rsidTr="00F93346">
        <w:trPr>
          <w:jc w:val="center"/>
          <w:ins w:id="9" w:author="Huawei" w:date="2019-09-26T19:17:00Z"/>
        </w:trPr>
        <w:tc>
          <w:tcPr>
            <w:tcW w:w="2090" w:type="dxa"/>
            <w:tcBorders>
              <w:top w:val="single" w:sz="4" w:space="0" w:color="auto"/>
              <w:left w:val="single" w:sz="4" w:space="0" w:color="auto"/>
              <w:bottom w:val="single" w:sz="4" w:space="0" w:color="auto"/>
              <w:right w:val="single" w:sz="4" w:space="0" w:color="auto"/>
            </w:tcBorders>
          </w:tcPr>
          <w:p w:rsidR="00901D4A" w:rsidRPr="00CC10A9" w:rsidRDefault="00901D4A" w:rsidP="00901D4A">
            <w:pPr>
              <w:pStyle w:val="TAL"/>
              <w:rPr>
                <w:ins w:id="10" w:author="Huawei" w:date="2019-09-26T19:17:00Z"/>
                <w:rFonts w:cs="Arial"/>
              </w:rPr>
            </w:pPr>
            <w:ins w:id="11" w:author="Huawei" w:date="2019-09-26T19:17:00Z">
              <w:r>
                <w:rPr>
                  <w:lang w:eastAsia="zh-CN"/>
                </w:rPr>
                <w:t>initialAmf</w:t>
              </w:r>
              <w:r w:rsidRPr="003B2883">
                <w:rPr>
                  <w:rFonts w:hint="eastAsia"/>
                  <w:lang w:eastAsia="zh-CN"/>
                </w:rPr>
                <w:t>N2ApId</w:t>
              </w:r>
            </w:ins>
          </w:p>
        </w:tc>
        <w:tc>
          <w:tcPr>
            <w:tcW w:w="1559" w:type="dxa"/>
            <w:tcBorders>
              <w:top w:val="single" w:sz="4" w:space="0" w:color="auto"/>
              <w:left w:val="single" w:sz="4" w:space="0" w:color="auto"/>
              <w:bottom w:val="single" w:sz="4" w:space="0" w:color="auto"/>
              <w:right w:val="single" w:sz="4" w:space="0" w:color="auto"/>
            </w:tcBorders>
          </w:tcPr>
          <w:p w:rsidR="00901D4A" w:rsidRPr="00CC10A9" w:rsidRDefault="004F700F" w:rsidP="00901D4A">
            <w:pPr>
              <w:pStyle w:val="TAL"/>
              <w:rPr>
                <w:ins w:id="12" w:author="Huawei" w:date="2019-09-26T19:17:00Z"/>
              </w:rPr>
            </w:pPr>
            <w:ins w:id="13" w:author="Huawei" w:date="2019-09-26T19:17:00Z">
              <w:r>
                <w:rPr>
                  <w:lang w:eastAsia="zh-CN"/>
                </w:rPr>
                <w:t>i</w:t>
              </w:r>
              <w:r w:rsidR="00901D4A" w:rsidRPr="003B2883">
                <w:rPr>
                  <w:rFonts w:hint="eastAsia"/>
                  <w:lang w:eastAsia="zh-CN"/>
                </w:rPr>
                <w:t>nteger</w:t>
              </w:r>
            </w:ins>
          </w:p>
        </w:tc>
        <w:tc>
          <w:tcPr>
            <w:tcW w:w="425" w:type="dxa"/>
            <w:tcBorders>
              <w:top w:val="single" w:sz="4" w:space="0" w:color="auto"/>
              <w:left w:val="single" w:sz="4" w:space="0" w:color="auto"/>
              <w:bottom w:val="single" w:sz="4" w:space="0" w:color="auto"/>
              <w:right w:val="single" w:sz="4" w:space="0" w:color="auto"/>
            </w:tcBorders>
          </w:tcPr>
          <w:p w:rsidR="00901D4A" w:rsidRPr="00CC10A9" w:rsidRDefault="00901D4A" w:rsidP="00901D4A">
            <w:pPr>
              <w:pStyle w:val="TAC"/>
              <w:rPr>
                <w:ins w:id="14" w:author="Huawei" w:date="2019-09-26T19:17:00Z"/>
                <w:lang w:eastAsia="zh-CN"/>
              </w:rPr>
            </w:pPr>
            <w:ins w:id="15" w:author="Huawei" w:date="2019-09-26T19:17: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901D4A" w:rsidRPr="00CC10A9" w:rsidRDefault="00901D4A" w:rsidP="00901D4A">
            <w:pPr>
              <w:pStyle w:val="TAL"/>
              <w:rPr>
                <w:ins w:id="16" w:author="Huawei" w:date="2019-09-26T19:17:00Z"/>
                <w:lang w:eastAsia="zh-CN"/>
              </w:rPr>
            </w:pPr>
            <w:ins w:id="17" w:author="Huawei" w:date="2019-09-26T19:17: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901D4A" w:rsidRPr="00CC10A9" w:rsidRDefault="00901D4A" w:rsidP="00901D4A">
            <w:pPr>
              <w:pStyle w:val="TAL"/>
              <w:rPr>
                <w:ins w:id="18" w:author="Huawei" w:date="2019-09-26T19:17:00Z"/>
                <w:rFonts w:cs="Arial"/>
                <w:szCs w:val="18"/>
                <w:lang w:eastAsia="zh-CN"/>
              </w:rPr>
            </w:pPr>
            <w:ins w:id="19" w:author="Huawei" w:date="2019-09-26T19:17:00Z">
              <w:r w:rsidRPr="003B2883">
                <w:rPr>
                  <w:rFonts w:cs="Arial" w:hint="eastAsia"/>
                  <w:szCs w:val="18"/>
                  <w:lang w:eastAsia="zh-CN"/>
                </w:rPr>
                <w:t xml:space="preserve">This IE shall contain the </w:t>
              </w:r>
              <w:r>
                <w:rPr>
                  <w:rFonts w:cs="Arial"/>
                  <w:szCs w:val="18"/>
                  <w:lang w:eastAsia="zh-CN"/>
                </w:rPr>
                <w:t>AMF</w:t>
              </w:r>
              <w:r w:rsidRPr="003B2883">
                <w:rPr>
                  <w:rFonts w:cs="Arial" w:hint="eastAsia"/>
                  <w:szCs w:val="18"/>
                  <w:lang w:eastAsia="zh-CN"/>
                </w:rPr>
                <w:t xml:space="preserve"> UE NGAP ID </w:t>
              </w:r>
              <w:r>
                <w:rPr>
                  <w:rFonts w:cs="Arial"/>
                  <w:szCs w:val="18"/>
                  <w:lang w:eastAsia="zh-CN"/>
                </w:rPr>
                <w:t xml:space="preserve">of the initial AMF </w:t>
              </w:r>
              <w:r w:rsidRPr="003B2883">
                <w:rPr>
                  <w:rFonts w:cs="Arial" w:hint="eastAsia"/>
                  <w:szCs w:val="18"/>
                  <w:lang w:eastAsia="zh-CN"/>
                </w:rPr>
                <w:t>over N2 interface.</w:t>
              </w:r>
            </w:ins>
          </w:p>
        </w:tc>
      </w:tr>
      <w:tr w:rsidR="00901D4A"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901D4A" w:rsidRDefault="00901D4A" w:rsidP="00901D4A">
            <w:pPr>
              <w:pStyle w:val="TAL"/>
              <w:rPr>
                <w:lang w:eastAsia="zh-CN"/>
              </w:rPr>
            </w:pPr>
            <w:proofErr w:type="spellStart"/>
            <w:r>
              <w:rPr>
                <w:lang w:eastAsia="zh-CN"/>
              </w:rPr>
              <w:t>allowedNssai</w:t>
            </w:r>
            <w:proofErr w:type="spellEnd"/>
          </w:p>
        </w:tc>
        <w:tc>
          <w:tcPr>
            <w:tcW w:w="1559" w:type="dxa"/>
            <w:tcBorders>
              <w:top w:val="single" w:sz="4" w:space="0" w:color="auto"/>
              <w:left w:val="single" w:sz="4" w:space="0" w:color="auto"/>
              <w:bottom w:val="single" w:sz="4" w:space="0" w:color="auto"/>
              <w:right w:val="single" w:sz="4" w:space="0" w:color="auto"/>
            </w:tcBorders>
          </w:tcPr>
          <w:p w:rsidR="00901D4A" w:rsidRDefault="00901D4A" w:rsidP="00901D4A">
            <w:pPr>
              <w:pStyle w:val="TAL"/>
            </w:pPr>
            <w:proofErr w:type="spellStart"/>
            <w: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rsidR="00901D4A" w:rsidRDefault="00901D4A" w:rsidP="00901D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01D4A" w:rsidRDefault="00901D4A" w:rsidP="00901D4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01D4A" w:rsidRDefault="00901D4A" w:rsidP="00901D4A">
            <w:pPr>
              <w:pStyle w:val="TAL"/>
              <w:rPr>
                <w:rFonts w:cs="Arial"/>
                <w:szCs w:val="18"/>
                <w:lang w:eastAsia="zh-CN"/>
              </w:rPr>
            </w:pPr>
            <w:r>
              <w:rPr>
                <w:rFonts w:cs="Arial"/>
                <w:szCs w:val="18"/>
                <w:lang w:eastAsia="zh-CN"/>
              </w:rPr>
              <w:t>This IE contains the allowed NSSAI of the UE. This IE also contains the mapped home network S-NSSAI for each allowed S-NSSAI.</w:t>
            </w:r>
          </w:p>
        </w:tc>
      </w:tr>
      <w:tr w:rsidR="00901D4A"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901D4A" w:rsidRDefault="00901D4A" w:rsidP="00901D4A">
            <w:pPr>
              <w:pStyle w:val="TAL"/>
              <w:rPr>
                <w:lang w:eastAsia="zh-CN"/>
              </w:rPr>
            </w:pPr>
            <w:proofErr w:type="spellStart"/>
            <w:r>
              <w:rPr>
                <w:rFonts w:hint="eastAsia"/>
                <w:lang w:eastAsia="zh-CN"/>
              </w:rPr>
              <w:t>configuredNssai</w:t>
            </w:r>
            <w:proofErr w:type="spellEnd"/>
          </w:p>
        </w:tc>
        <w:tc>
          <w:tcPr>
            <w:tcW w:w="1559" w:type="dxa"/>
            <w:tcBorders>
              <w:top w:val="single" w:sz="4" w:space="0" w:color="auto"/>
              <w:left w:val="single" w:sz="4" w:space="0" w:color="auto"/>
              <w:bottom w:val="single" w:sz="4" w:space="0" w:color="auto"/>
              <w:right w:val="single" w:sz="4" w:space="0" w:color="auto"/>
            </w:tcBorders>
          </w:tcPr>
          <w:p w:rsidR="00901D4A" w:rsidRDefault="00901D4A" w:rsidP="00901D4A">
            <w:pPr>
              <w:pStyle w:val="TAL"/>
            </w:pPr>
            <w:r>
              <w:rPr>
                <w:lang w:eastAsia="zh-CN"/>
              </w:rPr>
              <w:t>array(</w:t>
            </w:r>
            <w:proofErr w:type="spellStart"/>
            <w:r>
              <w:rPr>
                <w:rFonts w:hint="eastAsia"/>
                <w:lang w:eastAsia="zh-CN"/>
              </w:rPr>
              <w:t>Conf</w:t>
            </w:r>
            <w:r>
              <w:rPr>
                <w:lang w:eastAsia="zh-CN"/>
              </w:rPr>
              <w:t>iguredSnssai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901D4A" w:rsidRDefault="00901D4A" w:rsidP="00901D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01D4A" w:rsidRDefault="00901D4A" w:rsidP="00901D4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901D4A" w:rsidRDefault="00901D4A" w:rsidP="00901D4A">
            <w:pPr>
              <w:pStyle w:val="TAL"/>
              <w:rPr>
                <w:rFonts w:cs="Arial"/>
                <w:szCs w:val="18"/>
                <w:lang w:eastAsia="zh-CN"/>
              </w:rPr>
            </w:pPr>
            <w:r>
              <w:rPr>
                <w:rFonts w:cs="Arial" w:hint="eastAsia"/>
                <w:szCs w:val="18"/>
                <w:lang w:eastAsia="zh-CN"/>
              </w:rPr>
              <w:t xml:space="preserve">This IE shall contain the </w:t>
            </w:r>
            <w:r>
              <w:rPr>
                <w:rFonts w:cs="Arial"/>
                <w:szCs w:val="18"/>
                <w:lang w:eastAsia="zh-CN"/>
              </w:rPr>
              <w:t>configured S-</w:t>
            </w:r>
            <w:r>
              <w:rPr>
                <w:rFonts w:cs="Arial" w:hint="eastAsia"/>
                <w:szCs w:val="18"/>
                <w:lang w:eastAsia="zh-CN"/>
              </w:rPr>
              <w:t>NSSAI</w:t>
            </w:r>
            <w:r>
              <w:rPr>
                <w:rFonts w:cs="Arial"/>
                <w:szCs w:val="18"/>
                <w:lang w:eastAsia="zh-CN"/>
              </w:rPr>
              <w:t>(s)</w:t>
            </w:r>
            <w:r>
              <w:rPr>
                <w:rFonts w:cs="Arial" w:hint="eastAsia"/>
                <w:szCs w:val="18"/>
                <w:lang w:eastAsia="zh-CN"/>
              </w:rPr>
              <w:t xml:space="preserve"> </w:t>
            </w:r>
            <w:r>
              <w:rPr>
                <w:rFonts w:cs="Arial"/>
                <w:szCs w:val="18"/>
                <w:lang w:eastAsia="zh-CN"/>
              </w:rPr>
              <w:t>authorized</w:t>
            </w:r>
            <w:r>
              <w:rPr>
                <w:rFonts w:cs="Arial" w:hint="eastAsia"/>
                <w:szCs w:val="18"/>
                <w:lang w:eastAsia="zh-CN"/>
              </w:rPr>
              <w:t xml:space="preserve"> by the </w:t>
            </w:r>
            <w:r>
              <w:rPr>
                <w:rFonts w:cs="Arial"/>
                <w:szCs w:val="18"/>
                <w:lang w:eastAsia="zh-CN"/>
              </w:rPr>
              <w:t>NSSF</w:t>
            </w:r>
            <w:r>
              <w:rPr>
                <w:rFonts w:cs="Arial" w:hint="eastAsia"/>
                <w:szCs w:val="18"/>
                <w:lang w:eastAsia="zh-CN"/>
              </w:rPr>
              <w:t xml:space="preserve"> </w:t>
            </w:r>
            <w:r>
              <w:rPr>
                <w:rFonts w:cs="Arial"/>
                <w:szCs w:val="18"/>
                <w:lang w:eastAsia="zh-CN"/>
              </w:rPr>
              <w:t xml:space="preserve">in the serving PLMN, if received from the NSSF.  </w:t>
            </w:r>
          </w:p>
        </w:tc>
      </w:tr>
      <w:tr w:rsidR="00901D4A"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901D4A" w:rsidRDefault="00901D4A" w:rsidP="00901D4A">
            <w:pPr>
              <w:pStyle w:val="TAL"/>
              <w:rPr>
                <w:lang w:eastAsia="zh-CN"/>
              </w:rPr>
            </w:pPr>
            <w:proofErr w:type="spellStart"/>
            <w:r>
              <w:rPr>
                <w:rFonts w:hint="eastAsia"/>
                <w:lang w:eastAsia="zh-CN"/>
              </w:rPr>
              <w:t>rejectedN</w:t>
            </w:r>
            <w:r>
              <w:rPr>
                <w:lang w:eastAsia="zh-CN"/>
              </w:rPr>
              <w:t>ssaiInPlmn</w:t>
            </w:r>
            <w:proofErr w:type="spellEnd"/>
          </w:p>
        </w:tc>
        <w:tc>
          <w:tcPr>
            <w:tcW w:w="1559" w:type="dxa"/>
            <w:tcBorders>
              <w:top w:val="single" w:sz="4" w:space="0" w:color="auto"/>
              <w:left w:val="single" w:sz="4" w:space="0" w:color="auto"/>
              <w:bottom w:val="single" w:sz="4" w:space="0" w:color="auto"/>
              <w:right w:val="single" w:sz="4" w:space="0" w:color="auto"/>
            </w:tcBorders>
          </w:tcPr>
          <w:p w:rsidR="00901D4A" w:rsidRDefault="00901D4A" w:rsidP="00901D4A">
            <w:pPr>
              <w:pStyle w:val="TAL"/>
              <w:rPr>
                <w:lang w:eastAsia="zh-CN"/>
              </w:rPr>
            </w:pPr>
            <w:r>
              <w:rPr>
                <w:lang w:eastAsia="zh-CN"/>
              </w:rPr>
              <w:t>array(</w:t>
            </w:r>
            <w:proofErr w:type="spellStart"/>
            <w:r>
              <w:rPr>
                <w:lang w:eastAsia="zh-CN"/>
              </w:rPr>
              <w:t>Snssai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901D4A" w:rsidRDefault="00901D4A" w:rsidP="00901D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01D4A" w:rsidRDefault="00901D4A" w:rsidP="00901D4A">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901D4A" w:rsidRDefault="00901D4A" w:rsidP="00901D4A">
            <w:pPr>
              <w:pStyle w:val="TAL"/>
              <w:rPr>
                <w:rFonts w:cs="Arial"/>
                <w:szCs w:val="18"/>
                <w:lang w:eastAsia="zh-CN"/>
              </w:rPr>
            </w:pPr>
            <w:r>
              <w:rPr>
                <w:rFonts w:cs="Arial"/>
                <w:szCs w:val="18"/>
                <w:lang w:eastAsia="zh-CN"/>
              </w:rPr>
              <w:t xml:space="preserve">This IE </w:t>
            </w:r>
            <w:r>
              <w:rPr>
                <w:rFonts w:cs="Arial"/>
                <w:szCs w:val="18"/>
              </w:rPr>
              <w:t>shall contain the rejected NSSAI in the PLMN, if received from the NSSF.</w:t>
            </w:r>
          </w:p>
        </w:tc>
      </w:tr>
      <w:tr w:rsidR="00901D4A"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901D4A" w:rsidRDefault="00901D4A" w:rsidP="00901D4A">
            <w:pPr>
              <w:pStyle w:val="TAL"/>
              <w:rPr>
                <w:lang w:eastAsia="zh-CN"/>
              </w:rPr>
            </w:pPr>
            <w:proofErr w:type="spellStart"/>
            <w:r>
              <w:rPr>
                <w:rFonts w:hint="eastAsia"/>
                <w:lang w:eastAsia="zh-CN"/>
              </w:rPr>
              <w:t>rejectedN</w:t>
            </w:r>
            <w:r>
              <w:rPr>
                <w:lang w:eastAsia="zh-CN"/>
              </w:rPr>
              <w:t>ssaiInTa</w:t>
            </w:r>
            <w:proofErr w:type="spellEnd"/>
          </w:p>
        </w:tc>
        <w:tc>
          <w:tcPr>
            <w:tcW w:w="1559" w:type="dxa"/>
            <w:tcBorders>
              <w:top w:val="single" w:sz="4" w:space="0" w:color="auto"/>
              <w:left w:val="single" w:sz="4" w:space="0" w:color="auto"/>
              <w:bottom w:val="single" w:sz="4" w:space="0" w:color="auto"/>
              <w:right w:val="single" w:sz="4" w:space="0" w:color="auto"/>
            </w:tcBorders>
          </w:tcPr>
          <w:p w:rsidR="00901D4A" w:rsidRDefault="00901D4A" w:rsidP="00901D4A">
            <w:pPr>
              <w:pStyle w:val="TAL"/>
              <w:rPr>
                <w:lang w:eastAsia="zh-CN"/>
              </w:rPr>
            </w:pPr>
            <w:r>
              <w:rPr>
                <w:lang w:eastAsia="zh-CN"/>
              </w:rPr>
              <w:t>array(</w:t>
            </w:r>
            <w:proofErr w:type="spellStart"/>
            <w:r>
              <w:rPr>
                <w:lang w:eastAsia="zh-CN"/>
              </w:rPr>
              <w:t>Snssai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901D4A" w:rsidRDefault="00901D4A" w:rsidP="00901D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01D4A" w:rsidRDefault="00901D4A" w:rsidP="00901D4A">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901D4A" w:rsidRDefault="00901D4A" w:rsidP="00901D4A">
            <w:pPr>
              <w:pStyle w:val="TAL"/>
              <w:rPr>
                <w:rFonts w:cs="Arial"/>
                <w:szCs w:val="18"/>
                <w:lang w:eastAsia="zh-CN"/>
              </w:rPr>
            </w:pPr>
            <w:r>
              <w:rPr>
                <w:rFonts w:cs="Arial"/>
                <w:szCs w:val="18"/>
                <w:lang w:eastAsia="zh-CN"/>
              </w:rPr>
              <w:t xml:space="preserve">This IE </w:t>
            </w:r>
            <w:r>
              <w:rPr>
                <w:rFonts w:cs="Arial"/>
                <w:szCs w:val="18"/>
              </w:rPr>
              <w:t>shall contain the rejected NSSAI in the current TA, if received from the NSSF.</w:t>
            </w:r>
          </w:p>
        </w:tc>
      </w:tr>
    </w:tbl>
    <w:p w:rsidR="00901D4A" w:rsidRDefault="00901D4A" w:rsidP="00901D4A">
      <w:pPr>
        <w:rPr>
          <w:lang w:val="en-US"/>
        </w:rPr>
      </w:pPr>
    </w:p>
    <w:bookmarkEnd w:id="4"/>
    <w:bookmarkEnd w:id="5"/>
    <w:bookmarkEnd w:id="6"/>
    <w:p w:rsidR="008A2701" w:rsidRPr="009854A4" w:rsidRDefault="008A2701" w:rsidP="008A27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133C6D" w:rsidRDefault="00133C6D" w:rsidP="00133C6D">
      <w:pPr>
        <w:pStyle w:val="2"/>
      </w:pPr>
      <w:bookmarkStart w:id="20" w:name="_Toc20135120"/>
      <w:r>
        <w:t>A.2</w:t>
      </w:r>
      <w:r>
        <w:tab/>
      </w:r>
      <w:proofErr w:type="spellStart"/>
      <w:r>
        <w:t>Namf_Communication</w:t>
      </w:r>
      <w:proofErr w:type="spellEnd"/>
      <w:r>
        <w:t xml:space="preserve"> API</w:t>
      </w:r>
      <w:bookmarkEnd w:id="20"/>
    </w:p>
    <w:p w:rsidR="00133C6D" w:rsidRDefault="00133C6D" w:rsidP="00133C6D">
      <w:pPr>
        <w:pStyle w:val="PL"/>
      </w:pPr>
      <w:r>
        <w:t>openapi: 3.0.0</w:t>
      </w:r>
    </w:p>
    <w:p w:rsidR="00133C6D" w:rsidRDefault="00133C6D" w:rsidP="00133C6D">
      <w:pPr>
        <w:pStyle w:val="PL"/>
      </w:pPr>
      <w:r>
        <w:t>info:</w:t>
      </w:r>
    </w:p>
    <w:p w:rsidR="00133C6D" w:rsidRDefault="00133C6D" w:rsidP="00133C6D">
      <w:pPr>
        <w:pStyle w:val="PL"/>
      </w:pPr>
      <w:r>
        <w:t xml:space="preserve">  version: 1.0.3</w:t>
      </w:r>
    </w:p>
    <w:p w:rsidR="00133C6D" w:rsidRDefault="00133C6D" w:rsidP="00133C6D">
      <w:pPr>
        <w:pStyle w:val="PL"/>
      </w:pPr>
      <w:r>
        <w:t xml:space="preserve">  title: Namf_Communication</w:t>
      </w:r>
    </w:p>
    <w:p w:rsidR="00133C6D" w:rsidRDefault="00133C6D" w:rsidP="00133C6D">
      <w:pPr>
        <w:pStyle w:val="PL"/>
      </w:pPr>
      <w:r>
        <w:t xml:space="preserve">  description: |</w:t>
      </w:r>
    </w:p>
    <w:p w:rsidR="00133C6D" w:rsidRDefault="00133C6D" w:rsidP="00133C6D">
      <w:pPr>
        <w:pStyle w:val="PL"/>
      </w:pPr>
      <w:r>
        <w:t xml:space="preserve">    AMF Communication Service</w:t>
      </w:r>
    </w:p>
    <w:p w:rsidR="00133C6D" w:rsidRDefault="00133C6D" w:rsidP="00133C6D">
      <w:pPr>
        <w:pStyle w:val="PL"/>
      </w:pPr>
      <w:r>
        <w:t xml:space="preserve">    © 2019, 3GPP Organizational Partners (ARIB, ATIS, CCSA, ETSI, TSDSI, TTA, TTC).</w:t>
      </w:r>
    </w:p>
    <w:p w:rsidR="00133C6D" w:rsidRDefault="00133C6D" w:rsidP="00133C6D">
      <w:pPr>
        <w:pStyle w:val="PL"/>
      </w:pPr>
      <w:r>
        <w:lastRenderedPageBreak/>
        <w:t xml:space="preserve">    All rights reserved.</w:t>
      </w:r>
    </w:p>
    <w:p w:rsidR="008A2701" w:rsidRDefault="009675BB" w:rsidP="00133C6D">
      <w:pPr>
        <w:rPr>
          <w:lang w:eastAsia="zh-CN"/>
        </w:rPr>
      </w:pPr>
      <w:r>
        <w:rPr>
          <w:rFonts w:hint="eastAsia"/>
          <w:lang w:eastAsia="zh-CN"/>
        </w:rPr>
        <w:t>[</w:t>
      </w:r>
      <w:r>
        <w:rPr>
          <w:lang w:eastAsia="zh-CN"/>
        </w:rPr>
        <w:t>…]</w:t>
      </w:r>
    </w:p>
    <w:p w:rsidR="00E423E6" w:rsidRDefault="00E423E6" w:rsidP="00E423E6">
      <w:pPr>
        <w:pStyle w:val="PL"/>
      </w:pPr>
      <w:r>
        <w:t xml:space="preserve">    RegistrationContextContainer:</w:t>
      </w:r>
    </w:p>
    <w:p w:rsidR="00E423E6" w:rsidRDefault="00E423E6" w:rsidP="00E423E6">
      <w:pPr>
        <w:pStyle w:val="PL"/>
      </w:pPr>
      <w:r>
        <w:t xml:space="preserve">      type: object</w:t>
      </w:r>
    </w:p>
    <w:p w:rsidR="00E423E6" w:rsidRDefault="00E423E6" w:rsidP="00E423E6">
      <w:pPr>
        <w:pStyle w:val="PL"/>
      </w:pPr>
      <w:r>
        <w:t xml:space="preserve">      properties:</w:t>
      </w:r>
    </w:p>
    <w:p w:rsidR="00E423E6" w:rsidRDefault="00E423E6" w:rsidP="00E423E6">
      <w:pPr>
        <w:pStyle w:val="PL"/>
      </w:pPr>
      <w:r>
        <w:t xml:space="preserve">        ueContext:</w:t>
      </w:r>
    </w:p>
    <w:p w:rsidR="00E423E6" w:rsidRDefault="00E423E6" w:rsidP="00E423E6">
      <w:pPr>
        <w:pStyle w:val="PL"/>
      </w:pPr>
      <w:r>
        <w:t xml:space="preserve">          $ref: '#/components/schemas/UeContext'</w:t>
      </w:r>
    </w:p>
    <w:p w:rsidR="00E423E6" w:rsidRDefault="00E423E6" w:rsidP="00E423E6">
      <w:pPr>
        <w:pStyle w:val="PL"/>
      </w:pPr>
      <w:r>
        <w:t xml:space="preserve">        localTimeZone:</w:t>
      </w:r>
    </w:p>
    <w:p w:rsidR="00E423E6" w:rsidRDefault="00E423E6" w:rsidP="00E423E6">
      <w:pPr>
        <w:pStyle w:val="PL"/>
      </w:pPr>
      <w:r>
        <w:t xml:space="preserve">          $ref: 'TS29571_CommonData.yaml#/components/schemas/TimeZone'</w:t>
      </w:r>
    </w:p>
    <w:p w:rsidR="00E423E6" w:rsidRDefault="00E423E6" w:rsidP="00E423E6">
      <w:pPr>
        <w:pStyle w:val="PL"/>
      </w:pPr>
      <w:r>
        <w:t xml:space="preserve">        anType:</w:t>
      </w:r>
    </w:p>
    <w:p w:rsidR="00E423E6" w:rsidRDefault="00E423E6" w:rsidP="00E423E6">
      <w:pPr>
        <w:pStyle w:val="PL"/>
      </w:pPr>
      <w:r>
        <w:t xml:space="preserve">          $ref: 'TS29571_CommonData.yaml#/components/schemas/AccessType'</w:t>
      </w:r>
    </w:p>
    <w:p w:rsidR="00E423E6" w:rsidRDefault="00E423E6" w:rsidP="00E423E6">
      <w:pPr>
        <w:pStyle w:val="PL"/>
      </w:pPr>
      <w:r>
        <w:t xml:space="preserve">        </w:t>
      </w:r>
      <w:r>
        <w:rPr>
          <w:rFonts w:hint="eastAsia"/>
          <w:lang w:eastAsia="zh-CN"/>
        </w:rPr>
        <w:t>anN2ApId</w:t>
      </w:r>
      <w:r>
        <w:t>:</w:t>
      </w:r>
    </w:p>
    <w:p w:rsidR="00E423E6" w:rsidRDefault="00E423E6" w:rsidP="00E423E6">
      <w:pPr>
        <w:pStyle w:val="PL"/>
        <w:rPr>
          <w:lang w:eastAsia="zh-CN"/>
        </w:rPr>
      </w:pPr>
      <w:r>
        <w:t xml:space="preserve">          </w:t>
      </w:r>
      <w:r>
        <w:rPr>
          <w:rFonts w:hint="eastAsia"/>
          <w:lang w:eastAsia="zh-CN"/>
        </w:rPr>
        <w:t>type</w:t>
      </w:r>
      <w:r>
        <w:t xml:space="preserve">: </w:t>
      </w:r>
      <w:r>
        <w:rPr>
          <w:rFonts w:hint="eastAsia"/>
          <w:lang w:eastAsia="zh-CN"/>
        </w:rPr>
        <w:t>integer</w:t>
      </w:r>
    </w:p>
    <w:p w:rsidR="00E423E6" w:rsidRDefault="00E423E6" w:rsidP="00E423E6">
      <w:pPr>
        <w:pStyle w:val="PL"/>
      </w:pPr>
      <w:r>
        <w:t xml:space="preserve">        </w:t>
      </w:r>
      <w:r>
        <w:rPr>
          <w:rFonts w:hint="eastAsia"/>
          <w:lang w:eastAsia="zh-CN"/>
        </w:rPr>
        <w:t>ranNodeId</w:t>
      </w:r>
      <w:r>
        <w:t>:</w:t>
      </w:r>
    </w:p>
    <w:p w:rsidR="00E423E6" w:rsidRDefault="00E423E6" w:rsidP="00E423E6">
      <w:pPr>
        <w:pStyle w:val="PL"/>
        <w:rPr>
          <w:lang w:eastAsia="zh-CN"/>
        </w:rPr>
      </w:pPr>
      <w:r>
        <w:t xml:space="preserve">          $ref: '</w:t>
      </w:r>
      <w:r w:rsidRPr="00D04D75">
        <w:t>TS29571_CommonData.yaml</w:t>
      </w:r>
      <w:r>
        <w:t>#/components/schemas/</w:t>
      </w:r>
      <w:r>
        <w:rPr>
          <w:rFonts w:hint="eastAsia"/>
          <w:lang w:eastAsia="zh-CN"/>
        </w:rPr>
        <w:t>GlobalRanNodeId</w:t>
      </w:r>
      <w:r>
        <w:t>'</w:t>
      </w:r>
    </w:p>
    <w:p w:rsidR="00E423E6" w:rsidRDefault="00E423E6" w:rsidP="00E423E6">
      <w:pPr>
        <w:pStyle w:val="PL"/>
      </w:pPr>
      <w:r>
        <w:t xml:space="preserve">        initialAmfName:</w:t>
      </w:r>
    </w:p>
    <w:p w:rsidR="00E423E6" w:rsidRDefault="00E423E6" w:rsidP="00E423E6">
      <w:pPr>
        <w:pStyle w:val="PL"/>
      </w:pPr>
      <w:r>
        <w:t xml:space="preserve">          $ref: '</w:t>
      </w:r>
      <w:r w:rsidRPr="00D04D75">
        <w:t>TS29571_CommonData.yaml</w:t>
      </w:r>
      <w:r>
        <w:t>#/components/schemas/AmfName'</w:t>
      </w:r>
    </w:p>
    <w:p w:rsidR="00E423E6" w:rsidRDefault="00E423E6" w:rsidP="00E423E6">
      <w:pPr>
        <w:pStyle w:val="PL"/>
      </w:pPr>
      <w:r>
        <w:t xml:space="preserve">        userLocation:</w:t>
      </w:r>
    </w:p>
    <w:p w:rsidR="00E423E6" w:rsidRDefault="00E423E6" w:rsidP="00E423E6">
      <w:pPr>
        <w:pStyle w:val="PL"/>
      </w:pPr>
      <w:r>
        <w:t xml:space="preserve">          $ref: '</w:t>
      </w:r>
      <w:r w:rsidRPr="00D04D75">
        <w:t>TS29571_CommonData.yaml</w:t>
      </w:r>
      <w:r>
        <w:t>#/components/schemas/UserLocation'</w:t>
      </w:r>
    </w:p>
    <w:p w:rsidR="00E423E6" w:rsidRDefault="00E423E6" w:rsidP="00E423E6">
      <w:pPr>
        <w:pStyle w:val="PL"/>
      </w:pPr>
      <w:r>
        <w:t xml:space="preserve">        rrcEstCause:</w:t>
      </w:r>
    </w:p>
    <w:p w:rsidR="00E423E6" w:rsidRDefault="00E423E6" w:rsidP="00E423E6">
      <w:pPr>
        <w:pStyle w:val="PL"/>
        <w:rPr>
          <w:lang w:eastAsia="zh-CN"/>
        </w:rPr>
      </w:pPr>
      <w:r>
        <w:t xml:space="preserve">          </w:t>
      </w:r>
      <w:r>
        <w:rPr>
          <w:rFonts w:hint="eastAsia"/>
          <w:lang w:eastAsia="zh-CN"/>
        </w:rPr>
        <w:t>type</w:t>
      </w:r>
      <w:r>
        <w:t xml:space="preserve">: </w:t>
      </w:r>
      <w:r>
        <w:rPr>
          <w:lang w:eastAsia="zh-CN"/>
        </w:rPr>
        <w:t>string</w:t>
      </w:r>
    </w:p>
    <w:p w:rsidR="00E423E6" w:rsidRDefault="00E423E6" w:rsidP="00E423E6">
      <w:pPr>
        <w:pStyle w:val="PL"/>
        <w:rPr>
          <w:lang w:eastAsia="zh-CN"/>
        </w:rPr>
      </w:pPr>
      <w:r>
        <w:rPr>
          <w:lang w:eastAsia="zh-CN"/>
        </w:rPr>
        <w:t xml:space="preserve">          pattern: '^[0-9a-fA-F]+$'</w:t>
      </w:r>
    </w:p>
    <w:p w:rsidR="00E423E6" w:rsidRDefault="00E423E6" w:rsidP="00E423E6">
      <w:pPr>
        <w:pStyle w:val="PL"/>
      </w:pPr>
      <w:r>
        <w:t xml:space="preserve">        ueContextRequest:</w:t>
      </w:r>
    </w:p>
    <w:p w:rsidR="00E423E6" w:rsidRDefault="00E423E6" w:rsidP="00E423E6">
      <w:pPr>
        <w:pStyle w:val="PL"/>
        <w:rPr>
          <w:ins w:id="21" w:author="Huawei" w:date="2019-09-26T19:19:00Z"/>
          <w:lang w:val="en-US"/>
        </w:rPr>
      </w:pPr>
      <w:r w:rsidRPr="002E5CBA">
        <w:rPr>
          <w:lang w:val="en-US"/>
        </w:rPr>
        <w:t xml:space="preserve">          type: boolean</w:t>
      </w:r>
    </w:p>
    <w:p w:rsidR="00E423E6" w:rsidRPr="003B2883" w:rsidRDefault="00E423E6" w:rsidP="00E423E6">
      <w:pPr>
        <w:pStyle w:val="PL"/>
        <w:rPr>
          <w:ins w:id="22" w:author="Huawei" w:date="2019-09-26T19:19:00Z"/>
        </w:rPr>
      </w:pPr>
      <w:ins w:id="23" w:author="Huawei" w:date="2019-09-26T19:19:00Z">
        <w:r w:rsidRPr="003B2883">
          <w:t xml:space="preserve">        </w:t>
        </w:r>
        <w:r>
          <w:rPr>
            <w:lang w:eastAsia="zh-CN"/>
          </w:rPr>
          <w:t>initialAmf</w:t>
        </w:r>
        <w:r w:rsidRPr="003B2883">
          <w:rPr>
            <w:rFonts w:hint="eastAsia"/>
            <w:lang w:eastAsia="zh-CN"/>
          </w:rPr>
          <w:t>N2ApId</w:t>
        </w:r>
        <w:r w:rsidRPr="003B2883">
          <w:t>:</w:t>
        </w:r>
      </w:ins>
    </w:p>
    <w:p w:rsidR="00E423E6" w:rsidRPr="002E5CBA" w:rsidRDefault="00E423E6" w:rsidP="00E423E6">
      <w:pPr>
        <w:pStyle w:val="PL"/>
        <w:rPr>
          <w:lang w:val="en-US"/>
        </w:rPr>
      </w:pPr>
      <w:ins w:id="24" w:author="Huawei" w:date="2019-09-26T19:19:00Z">
        <w:r w:rsidRPr="003B2883">
          <w:t xml:space="preserve">          </w:t>
        </w:r>
        <w:r w:rsidRPr="003B2883">
          <w:rPr>
            <w:rFonts w:hint="eastAsia"/>
            <w:lang w:eastAsia="zh-CN"/>
          </w:rPr>
          <w:t>type</w:t>
        </w:r>
        <w:r w:rsidRPr="003B2883">
          <w:t xml:space="preserve">: </w:t>
        </w:r>
        <w:r w:rsidRPr="003B2883">
          <w:rPr>
            <w:rFonts w:hint="eastAsia"/>
            <w:lang w:eastAsia="zh-CN"/>
          </w:rPr>
          <w:t>integer</w:t>
        </w:r>
      </w:ins>
    </w:p>
    <w:p w:rsidR="00E423E6" w:rsidRDefault="00E423E6" w:rsidP="00E423E6">
      <w:pPr>
        <w:pStyle w:val="PL"/>
        <w:rPr>
          <w:lang w:val="en-US"/>
        </w:rPr>
      </w:pPr>
      <w:r w:rsidRPr="002E5CBA">
        <w:rPr>
          <w:lang w:val="en-US"/>
        </w:rPr>
        <w:t xml:space="preserve">          default:  false</w:t>
      </w:r>
    </w:p>
    <w:p w:rsidR="00E423E6" w:rsidRDefault="00E423E6" w:rsidP="00E423E6">
      <w:pPr>
        <w:pStyle w:val="PL"/>
      </w:pPr>
      <w:r>
        <w:t xml:space="preserve">        anN2IPv4Addr:</w:t>
      </w:r>
    </w:p>
    <w:p w:rsidR="00E423E6" w:rsidRDefault="00E423E6" w:rsidP="00E423E6">
      <w:pPr>
        <w:pStyle w:val="PL"/>
      </w:pPr>
      <w:r>
        <w:t xml:space="preserve">          $ref: 'TS29571_CommonData.yaml#/components/schemas/Ipv4Addr'</w:t>
      </w:r>
    </w:p>
    <w:p w:rsidR="00E423E6" w:rsidRDefault="00E423E6" w:rsidP="00E423E6">
      <w:pPr>
        <w:pStyle w:val="PL"/>
      </w:pPr>
      <w:r>
        <w:t xml:space="preserve">        anN2IPv6Addr:</w:t>
      </w:r>
    </w:p>
    <w:p w:rsidR="00E423E6" w:rsidRDefault="00E423E6" w:rsidP="00E423E6">
      <w:pPr>
        <w:pStyle w:val="PL"/>
      </w:pPr>
      <w:r>
        <w:t xml:space="preserve">          $ref: 'TS29571_CommonData.yaml#/components/schemas/Ipv6Addr'</w:t>
      </w:r>
    </w:p>
    <w:p w:rsidR="00E423E6" w:rsidRDefault="00E423E6" w:rsidP="00E423E6">
      <w:pPr>
        <w:pStyle w:val="PL"/>
      </w:pPr>
      <w:r>
        <w:t xml:space="preserve">        allowedNssai:</w:t>
      </w:r>
    </w:p>
    <w:p w:rsidR="00E423E6" w:rsidRDefault="00E423E6" w:rsidP="00E423E6">
      <w:pPr>
        <w:pStyle w:val="PL"/>
      </w:pPr>
      <w:r>
        <w:t xml:space="preserve">          $ref: 'TS29531_Nnssf_NSSelection.yaml#/components/schemas/AllowedNssai'</w:t>
      </w:r>
    </w:p>
    <w:p w:rsidR="00E423E6" w:rsidRPr="00D414FB" w:rsidRDefault="00E423E6" w:rsidP="00E423E6">
      <w:pPr>
        <w:pStyle w:val="PL"/>
      </w:pPr>
      <w:r w:rsidRPr="00D414FB">
        <w:t xml:space="preserve">        configuredNssai:</w:t>
      </w:r>
    </w:p>
    <w:p w:rsidR="00E423E6" w:rsidRDefault="00E423E6" w:rsidP="00E423E6">
      <w:pPr>
        <w:pStyle w:val="PL"/>
      </w:pPr>
      <w:r>
        <w:t xml:space="preserve">          type: array</w:t>
      </w:r>
    </w:p>
    <w:p w:rsidR="00E423E6" w:rsidRPr="00D414FB" w:rsidRDefault="00E423E6" w:rsidP="00E423E6">
      <w:pPr>
        <w:pStyle w:val="PL"/>
      </w:pPr>
      <w:r>
        <w:t xml:space="preserve">          items:</w:t>
      </w:r>
    </w:p>
    <w:p w:rsidR="00E423E6" w:rsidRPr="00D414FB" w:rsidRDefault="00E423E6" w:rsidP="00E423E6">
      <w:pPr>
        <w:pStyle w:val="PL"/>
      </w:pPr>
      <w:r>
        <w:t xml:space="preserve">          </w:t>
      </w:r>
      <w:r w:rsidRPr="00D414FB">
        <w:t xml:space="preserve">  </w:t>
      </w:r>
      <w:r>
        <w:t>$ref: 'TS29531_Nnssf_NSSelection.yaml#/components/schemas/</w:t>
      </w:r>
      <w:r w:rsidRPr="00D414FB">
        <w:t>Configured</w:t>
      </w:r>
      <w:r>
        <w:t>Sn</w:t>
      </w:r>
      <w:r w:rsidRPr="00D414FB">
        <w:t>ssai'</w:t>
      </w:r>
    </w:p>
    <w:p w:rsidR="00E423E6" w:rsidRPr="00D414FB" w:rsidRDefault="00E423E6" w:rsidP="00E423E6">
      <w:pPr>
        <w:pStyle w:val="PL"/>
      </w:pPr>
      <w:r>
        <w:t xml:space="preserve">          minItems: 1</w:t>
      </w:r>
    </w:p>
    <w:p w:rsidR="00E423E6" w:rsidRDefault="00E423E6" w:rsidP="00E423E6">
      <w:pPr>
        <w:pStyle w:val="PL"/>
      </w:pPr>
      <w:r w:rsidRPr="00D414FB">
        <w:t xml:space="preserve">        rejectedNssaiInPlmn:</w:t>
      </w:r>
    </w:p>
    <w:p w:rsidR="00E423E6" w:rsidRPr="00D414FB" w:rsidRDefault="00E423E6" w:rsidP="00E423E6">
      <w:pPr>
        <w:pStyle w:val="PL"/>
      </w:pPr>
      <w:r w:rsidRPr="00D414FB">
        <w:t xml:space="preserve">          type: array</w:t>
      </w:r>
    </w:p>
    <w:p w:rsidR="00E423E6" w:rsidRPr="00D414FB" w:rsidRDefault="00E423E6" w:rsidP="00E423E6">
      <w:pPr>
        <w:pStyle w:val="PL"/>
      </w:pPr>
      <w:r w:rsidRPr="00D414FB">
        <w:t xml:space="preserve">          items:</w:t>
      </w:r>
    </w:p>
    <w:p w:rsidR="00E423E6" w:rsidRPr="00D414FB" w:rsidRDefault="00E423E6" w:rsidP="00E423E6">
      <w:pPr>
        <w:pStyle w:val="PL"/>
      </w:pPr>
      <w:r w:rsidRPr="00D414FB">
        <w:t xml:space="preserve">            $ref: </w:t>
      </w:r>
      <w:r w:rsidRPr="00BA1EA9">
        <w:t>'TS29571_CommonData.yaml#/components/schemas</w:t>
      </w:r>
      <w:r w:rsidRPr="00D414FB">
        <w:t>/</w:t>
      </w:r>
      <w:r>
        <w:t>Sn</w:t>
      </w:r>
      <w:r w:rsidRPr="00D414FB">
        <w:t>ssai'</w:t>
      </w:r>
    </w:p>
    <w:p w:rsidR="00E423E6" w:rsidRPr="00D414FB" w:rsidRDefault="00E423E6" w:rsidP="00E423E6">
      <w:pPr>
        <w:pStyle w:val="PL"/>
      </w:pPr>
      <w:r>
        <w:t xml:space="preserve">          minItems: 1</w:t>
      </w:r>
    </w:p>
    <w:p w:rsidR="00E423E6" w:rsidRDefault="00E423E6" w:rsidP="00E423E6">
      <w:pPr>
        <w:pStyle w:val="PL"/>
      </w:pPr>
      <w:r w:rsidRPr="00D414FB">
        <w:t xml:space="preserve">        rejectedNssaiInTa:</w:t>
      </w:r>
    </w:p>
    <w:p w:rsidR="00E423E6" w:rsidRPr="00D414FB" w:rsidRDefault="00E423E6" w:rsidP="00E423E6">
      <w:pPr>
        <w:pStyle w:val="PL"/>
      </w:pPr>
      <w:r w:rsidRPr="00D414FB">
        <w:t xml:space="preserve">          type: array</w:t>
      </w:r>
    </w:p>
    <w:p w:rsidR="00E423E6" w:rsidRPr="00D414FB" w:rsidRDefault="00E423E6" w:rsidP="00E423E6">
      <w:pPr>
        <w:pStyle w:val="PL"/>
      </w:pPr>
      <w:r w:rsidRPr="00D414FB">
        <w:t xml:space="preserve">          items:</w:t>
      </w:r>
    </w:p>
    <w:p w:rsidR="00E423E6" w:rsidRDefault="00E423E6" w:rsidP="00E423E6">
      <w:pPr>
        <w:pStyle w:val="PL"/>
      </w:pPr>
      <w:r w:rsidRPr="00D414FB">
        <w:t xml:space="preserve">            $ref: </w:t>
      </w:r>
      <w:r w:rsidRPr="00BA1EA9">
        <w:t>'TS29571_CommonData.yaml#/components/schemas</w:t>
      </w:r>
      <w:r w:rsidRPr="00D414FB">
        <w:t>/</w:t>
      </w:r>
      <w:r>
        <w:t>Sn</w:t>
      </w:r>
      <w:r w:rsidRPr="00D414FB">
        <w:t>ssai'</w:t>
      </w:r>
    </w:p>
    <w:p w:rsidR="00E423E6" w:rsidRPr="00D414FB" w:rsidRDefault="00E423E6" w:rsidP="00E423E6">
      <w:pPr>
        <w:pStyle w:val="PL"/>
      </w:pPr>
      <w:r>
        <w:t xml:space="preserve">          minItems: 1</w:t>
      </w:r>
    </w:p>
    <w:p w:rsidR="00E423E6" w:rsidRDefault="00E423E6" w:rsidP="00E423E6">
      <w:pPr>
        <w:pStyle w:val="PL"/>
      </w:pPr>
      <w:r>
        <w:t xml:space="preserve">      required:</w:t>
      </w:r>
    </w:p>
    <w:p w:rsidR="00E423E6" w:rsidRDefault="00E423E6" w:rsidP="00E423E6">
      <w:pPr>
        <w:pStyle w:val="PL"/>
      </w:pPr>
      <w:r>
        <w:t xml:space="preserve">        - ueContext</w:t>
      </w:r>
    </w:p>
    <w:p w:rsidR="00E423E6" w:rsidRDefault="00E423E6" w:rsidP="00E423E6">
      <w:pPr>
        <w:pStyle w:val="PL"/>
      </w:pPr>
      <w:r>
        <w:t xml:space="preserve">        - anType</w:t>
      </w:r>
    </w:p>
    <w:p w:rsidR="00E423E6" w:rsidRDefault="00E423E6" w:rsidP="00E423E6">
      <w:pPr>
        <w:pStyle w:val="PL"/>
        <w:rPr>
          <w:lang w:eastAsia="zh-CN"/>
        </w:rPr>
      </w:pPr>
      <w:r>
        <w:rPr>
          <w:rFonts w:hint="eastAsia"/>
          <w:lang w:eastAsia="zh-CN"/>
        </w:rPr>
        <w:t xml:space="preserve">        - anN2ApId</w:t>
      </w:r>
    </w:p>
    <w:p w:rsidR="00E423E6" w:rsidRDefault="00E423E6" w:rsidP="00E423E6">
      <w:pPr>
        <w:pStyle w:val="PL"/>
        <w:rPr>
          <w:lang w:eastAsia="zh-CN"/>
        </w:rPr>
      </w:pPr>
      <w:r>
        <w:rPr>
          <w:rFonts w:hint="eastAsia"/>
          <w:lang w:eastAsia="zh-CN"/>
        </w:rPr>
        <w:t xml:space="preserve">        - ranNodeId</w:t>
      </w:r>
    </w:p>
    <w:p w:rsidR="00E423E6" w:rsidRDefault="00E423E6" w:rsidP="00E423E6">
      <w:pPr>
        <w:pStyle w:val="PL"/>
        <w:rPr>
          <w:lang w:eastAsia="zh-CN"/>
        </w:rPr>
      </w:pPr>
      <w:r>
        <w:rPr>
          <w:rFonts w:hint="eastAsia"/>
          <w:lang w:eastAsia="zh-CN"/>
        </w:rPr>
        <w:t xml:space="preserve">        - </w:t>
      </w:r>
      <w:r>
        <w:rPr>
          <w:lang w:eastAsia="zh-CN"/>
        </w:rPr>
        <w:t>initialAmfName</w:t>
      </w:r>
    </w:p>
    <w:p w:rsidR="00E423E6" w:rsidRDefault="00E423E6" w:rsidP="00E423E6">
      <w:pPr>
        <w:pStyle w:val="PL"/>
        <w:rPr>
          <w:lang w:eastAsia="zh-CN"/>
        </w:rPr>
      </w:pPr>
      <w:r>
        <w:rPr>
          <w:rFonts w:hint="eastAsia"/>
          <w:lang w:eastAsia="zh-CN"/>
        </w:rPr>
        <w:t xml:space="preserve">        - </w:t>
      </w:r>
      <w:r>
        <w:rPr>
          <w:lang w:eastAsia="zh-CN"/>
        </w:rPr>
        <w:t>userLocation</w:t>
      </w:r>
    </w:p>
    <w:p w:rsidR="004C37C7" w:rsidRDefault="004C37C7" w:rsidP="004C37C7">
      <w:pPr>
        <w:rPr>
          <w:lang w:eastAsia="zh-CN"/>
        </w:rPr>
      </w:pPr>
      <w:r>
        <w:rPr>
          <w:rFonts w:hint="eastAsia"/>
          <w:lang w:eastAsia="zh-CN"/>
        </w:rPr>
        <w:t>[</w:t>
      </w:r>
      <w:r>
        <w:rPr>
          <w:lang w:eastAsia="zh-CN"/>
        </w:rPr>
        <w:t>…]</w:t>
      </w:r>
    </w:p>
    <w:bookmarkEnd w:id="7"/>
    <w:bookmarkEnd w:id="8"/>
    <w:p w:rsidR="00B536F6" w:rsidRPr="003711C5" w:rsidRDefault="00B536F6" w:rsidP="00B536F6">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B536F6" w:rsidRDefault="00B536F6">
      <w:pPr>
        <w:rPr>
          <w:noProof/>
        </w:rPr>
      </w:pPr>
    </w:p>
    <w:sectPr w:rsidR="00B536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1FCE" w:rsidRDefault="00D61FCE">
      <w:r>
        <w:separator/>
      </w:r>
    </w:p>
  </w:endnote>
  <w:endnote w:type="continuationSeparator" w:id="0">
    <w:p w:rsidR="00D61FCE" w:rsidRDefault="00D61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1FCE" w:rsidRDefault="00D61FCE">
      <w:r>
        <w:separator/>
      </w:r>
    </w:p>
  </w:footnote>
  <w:footnote w:type="continuationSeparator" w:id="0">
    <w:p w:rsidR="00D61FCE" w:rsidRDefault="00D61F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FCE" w:rsidRDefault="00D61F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FCE" w:rsidRDefault="00D61FC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FCE" w:rsidRDefault="00D61F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FCE" w:rsidRDefault="00D61FC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D65F05"/>
    <w:multiLevelType w:val="hybridMultilevel"/>
    <w:tmpl w:val="A10495CE"/>
    <w:lvl w:ilvl="0" w:tplc="039839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26B"/>
    <w:rsid w:val="00061AAA"/>
    <w:rsid w:val="000A1F6F"/>
    <w:rsid w:val="000A6394"/>
    <w:rsid w:val="000B7FED"/>
    <w:rsid w:val="000C038A"/>
    <w:rsid w:val="000C6598"/>
    <w:rsid w:val="00133C6D"/>
    <w:rsid w:val="00145D43"/>
    <w:rsid w:val="001714E5"/>
    <w:rsid w:val="00192C46"/>
    <w:rsid w:val="001A08B3"/>
    <w:rsid w:val="001A7B60"/>
    <w:rsid w:val="001B52F0"/>
    <w:rsid w:val="001B7A65"/>
    <w:rsid w:val="001D7AF6"/>
    <w:rsid w:val="001E41F3"/>
    <w:rsid w:val="002151D5"/>
    <w:rsid w:val="00216282"/>
    <w:rsid w:val="00257FBA"/>
    <w:rsid w:val="0026004D"/>
    <w:rsid w:val="002640DD"/>
    <w:rsid w:val="00275D12"/>
    <w:rsid w:val="00284FEB"/>
    <w:rsid w:val="0028602B"/>
    <w:rsid w:val="002860C4"/>
    <w:rsid w:val="002A5689"/>
    <w:rsid w:val="002B5741"/>
    <w:rsid w:val="002D7A99"/>
    <w:rsid w:val="002F03EB"/>
    <w:rsid w:val="00305409"/>
    <w:rsid w:val="00314AEA"/>
    <w:rsid w:val="00347D84"/>
    <w:rsid w:val="003609EF"/>
    <w:rsid w:val="0036231A"/>
    <w:rsid w:val="0036405D"/>
    <w:rsid w:val="00374DD4"/>
    <w:rsid w:val="003946A3"/>
    <w:rsid w:val="003E1A36"/>
    <w:rsid w:val="003F1398"/>
    <w:rsid w:val="00410371"/>
    <w:rsid w:val="004242F1"/>
    <w:rsid w:val="00442131"/>
    <w:rsid w:val="00457B03"/>
    <w:rsid w:val="0049039C"/>
    <w:rsid w:val="00496AB0"/>
    <w:rsid w:val="004B75B7"/>
    <w:rsid w:val="004C37C7"/>
    <w:rsid w:val="004D7983"/>
    <w:rsid w:val="004E1669"/>
    <w:rsid w:val="004F700F"/>
    <w:rsid w:val="0051580D"/>
    <w:rsid w:val="00547111"/>
    <w:rsid w:val="00551610"/>
    <w:rsid w:val="00570453"/>
    <w:rsid w:val="0058228D"/>
    <w:rsid w:val="00592D74"/>
    <w:rsid w:val="005C1C1B"/>
    <w:rsid w:val="005E2C44"/>
    <w:rsid w:val="005F4272"/>
    <w:rsid w:val="006179DC"/>
    <w:rsid w:val="00621188"/>
    <w:rsid w:val="006257ED"/>
    <w:rsid w:val="00630D70"/>
    <w:rsid w:val="00631AA5"/>
    <w:rsid w:val="00663B6A"/>
    <w:rsid w:val="00686690"/>
    <w:rsid w:val="00695808"/>
    <w:rsid w:val="006A3253"/>
    <w:rsid w:val="006B2D07"/>
    <w:rsid w:val="006B3CA2"/>
    <w:rsid w:val="006B46FB"/>
    <w:rsid w:val="006C3160"/>
    <w:rsid w:val="006C47B7"/>
    <w:rsid w:val="006C5894"/>
    <w:rsid w:val="006D63E6"/>
    <w:rsid w:val="006E21FB"/>
    <w:rsid w:val="00725A9E"/>
    <w:rsid w:val="0074408F"/>
    <w:rsid w:val="00792342"/>
    <w:rsid w:val="007977A8"/>
    <w:rsid w:val="007A68FB"/>
    <w:rsid w:val="007B512A"/>
    <w:rsid w:val="007C2097"/>
    <w:rsid w:val="007D6A07"/>
    <w:rsid w:val="007F7259"/>
    <w:rsid w:val="008040A8"/>
    <w:rsid w:val="008279FA"/>
    <w:rsid w:val="008512C8"/>
    <w:rsid w:val="008626E7"/>
    <w:rsid w:val="00870EE7"/>
    <w:rsid w:val="008863B9"/>
    <w:rsid w:val="008A2701"/>
    <w:rsid w:val="008A45A6"/>
    <w:rsid w:val="008C14D6"/>
    <w:rsid w:val="008F193E"/>
    <w:rsid w:val="008F2F16"/>
    <w:rsid w:val="008F686C"/>
    <w:rsid w:val="008F68B0"/>
    <w:rsid w:val="00901D4A"/>
    <w:rsid w:val="009148DE"/>
    <w:rsid w:val="00925AC6"/>
    <w:rsid w:val="0093445C"/>
    <w:rsid w:val="00941E30"/>
    <w:rsid w:val="009450A6"/>
    <w:rsid w:val="009675BB"/>
    <w:rsid w:val="009777D9"/>
    <w:rsid w:val="00991B88"/>
    <w:rsid w:val="009A197F"/>
    <w:rsid w:val="009A5753"/>
    <w:rsid w:val="009A579D"/>
    <w:rsid w:val="009E3297"/>
    <w:rsid w:val="009F734F"/>
    <w:rsid w:val="00A00DFE"/>
    <w:rsid w:val="00A246B6"/>
    <w:rsid w:val="00A43145"/>
    <w:rsid w:val="00A47E70"/>
    <w:rsid w:val="00A50CF0"/>
    <w:rsid w:val="00A5671C"/>
    <w:rsid w:val="00A73BFC"/>
    <w:rsid w:val="00A7671C"/>
    <w:rsid w:val="00AA2CBC"/>
    <w:rsid w:val="00AC5820"/>
    <w:rsid w:val="00AD059B"/>
    <w:rsid w:val="00AD1CD8"/>
    <w:rsid w:val="00AD75C7"/>
    <w:rsid w:val="00B258BB"/>
    <w:rsid w:val="00B536F6"/>
    <w:rsid w:val="00B67B97"/>
    <w:rsid w:val="00B968C8"/>
    <w:rsid w:val="00BA3EC5"/>
    <w:rsid w:val="00BA51D9"/>
    <w:rsid w:val="00BA7AFD"/>
    <w:rsid w:val="00BB5DFC"/>
    <w:rsid w:val="00BC63B2"/>
    <w:rsid w:val="00BD279D"/>
    <w:rsid w:val="00BD6BB8"/>
    <w:rsid w:val="00BF5255"/>
    <w:rsid w:val="00C21176"/>
    <w:rsid w:val="00C32FDA"/>
    <w:rsid w:val="00C3793E"/>
    <w:rsid w:val="00C45CBB"/>
    <w:rsid w:val="00C66BA2"/>
    <w:rsid w:val="00C718A7"/>
    <w:rsid w:val="00C95985"/>
    <w:rsid w:val="00CC5026"/>
    <w:rsid w:val="00CC68D0"/>
    <w:rsid w:val="00CD0AC8"/>
    <w:rsid w:val="00D03F9A"/>
    <w:rsid w:val="00D06D51"/>
    <w:rsid w:val="00D123E6"/>
    <w:rsid w:val="00D24991"/>
    <w:rsid w:val="00D3230C"/>
    <w:rsid w:val="00D34329"/>
    <w:rsid w:val="00D50215"/>
    <w:rsid w:val="00D50255"/>
    <w:rsid w:val="00D61FCE"/>
    <w:rsid w:val="00D65D59"/>
    <w:rsid w:val="00D66520"/>
    <w:rsid w:val="00DA6658"/>
    <w:rsid w:val="00DC62F2"/>
    <w:rsid w:val="00DD0A39"/>
    <w:rsid w:val="00DE34CF"/>
    <w:rsid w:val="00E05440"/>
    <w:rsid w:val="00E13F3D"/>
    <w:rsid w:val="00E34898"/>
    <w:rsid w:val="00E423E6"/>
    <w:rsid w:val="00E8079D"/>
    <w:rsid w:val="00E83C26"/>
    <w:rsid w:val="00E923FC"/>
    <w:rsid w:val="00EB09B7"/>
    <w:rsid w:val="00EB5357"/>
    <w:rsid w:val="00EE4EC5"/>
    <w:rsid w:val="00EE7D7C"/>
    <w:rsid w:val="00EF435A"/>
    <w:rsid w:val="00F15787"/>
    <w:rsid w:val="00F25D98"/>
    <w:rsid w:val="00F300FB"/>
    <w:rsid w:val="00F47B18"/>
    <w:rsid w:val="00F90B7D"/>
    <w:rsid w:val="00FB6386"/>
    <w:rsid w:val="00FC4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B536F6"/>
    <w:rPr>
      <w:rFonts w:ascii="Arial" w:hAnsi="Arial"/>
      <w:b/>
      <w:lang w:val="en-GB" w:eastAsia="en-US"/>
    </w:rPr>
  </w:style>
  <w:style w:type="character" w:customStyle="1" w:styleId="TALChar">
    <w:name w:val="TAL Char"/>
    <w:link w:val="TAL"/>
    <w:rsid w:val="0049039C"/>
    <w:rPr>
      <w:rFonts w:ascii="Arial" w:hAnsi="Arial"/>
      <w:sz w:val="18"/>
      <w:lang w:val="en-GB" w:eastAsia="en-US"/>
    </w:rPr>
  </w:style>
  <w:style w:type="character" w:customStyle="1" w:styleId="TACChar">
    <w:name w:val="TAC Char"/>
    <w:link w:val="TAC"/>
    <w:rsid w:val="0049039C"/>
    <w:rPr>
      <w:rFonts w:ascii="Arial" w:hAnsi="Arial"/>
      <w:sz w:val="18"/>
      <w:lang w:val="en-GB" w:eastAsia="en-US"/>
    </w:rPr>
  </w:style>
  <w:style w:type="character" w:customStyle="1" w:styleId="TAHChar">
    <w:name w:val="TAH Char"/>
    <w:link w:val="TAH"/>
    <w:locked/>
    <w:rsid w:val="0049039C"/>
    <w:rPr>
      <w:rFonts w:ascii="Arial" w:hAnsi="Arial"/>
      <w:b/>
      <w:sz w:val="18"/>
      <w:lang w:val="en-GB" w:eastAsia="en-US"/>
    </w:rPr>
  </w:style>
  <w:style w:type="character" w:customStyle="1" w:styleId="PLChar">
    <w:name w:val="PL Char"/>
    <w:link w:val="PL"/>
    <w:locked/>
    <w:rsid w:val="00257FBA"/>
    <w:rPr>
      <w:rFonts w:ascii="Courier New" w:hAnsi="Courier New"/>
      <w:noProof/>
      <w:sz w:val="16"/>
      <w:lang w:val="en-GB" w:eastAsia="en-US"/>
    </w:rPr>
  </w:style>
  <w:style w:type="character" w:customStyle="1" w:styleId="TANChar">
    <w:name w:val="TAN Char"/>
    <w:link w:val="TAN"/>
    <w:locked/>
    <w:rsid w:val="008A2701"/>
    <w:rPr>
      <w:rFonts w:ascii="Arial" w:hAnsi="Arial"/>
      <w:sz w:val="18"/>
      <w:lang w:val="en-GB" w:eastAsia="en-US"/>
    </w:rPr>
  </w:style>
  <w:style w:type="character" w:customStyle="1" w:styleId="B1Char">
    <w:name w:val="B1 Char"/>
    <w:link w:val="B1"/>
    <w:rsid w:val="00E923FC"/>
    <w:rPr>
      <w:rFonts w:ascii="Times New Roman" w:hAnsi="Times New Roman"/>
      <w:lang w:val="en-GB" w:eastAsia="en-US"/>
    </w:rPr>
  </w:style>
  <w:style w:type="character" w:customStyle="1" w:styleId="TFChar">
    <w:name w:val="TF Char"/>
    <w:link w:val="TF"/>
    <w:rsid w:val="00442131"/>
    <w:rPr>
      <w:rFonts w:ascii="Arial" w:hAnsi="Arial"/>
      <w:b/>
      <w:lang w:val="en-GB" w:eastAsia="en-US"/>
    </w:rPr>
  </w:style>
  <w:style w:type="character" w:customStyle="1" w:styleId="5Char">
    <w:name w:val="标题 5 Char"/>
    <w:link w:val="5"/>
    <w:rsid w:val="00A00DFE"/>
    <w:rPr>
      <w:rFonts w:ascii="Arial" w:hAnsi="Arial"/>
      <w:sz w:val="22"/>
      <w:lang w:val="en-GB" w:eastAsia="en-US"/>
    </w:rPr>
  </w:style>
  <w:style w:type="character" w:customStyle="1" w:styleId="2Char">
    <w:name w:val="标题 2 Char"/>
    <w:link w:val="2"/>
    <w:rsid w:val="009A197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C97C8-08ED-4EBB-AB83-3A982AB2D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1724</TotalTime>
  <Pages>4</Pages>
  <Words>1037</Words>
  <Characters>6957</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87</cp:revision>
  <cp:lastPrinted>1900-01-01T08:00:00Z</cp:lastPrinted>
  <dcterms:created xsi:type="dcterms:W3CDTF">2018-11-05T09:14:00Z</dcterms:created>
  <dcterms:modified xsi:type="dcterms:W3CDTF">2019-09-26T11:22:00Z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